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B85" w:rsidRPr="008C0B85" w:rsidRDefault="006E5638" w:rsidP="008C0B85">
      <w:pPr>
        <w:widowControl w:val="0"/>
        <w:tabs>
          <w:tab w:val="right" w:pos="9630"/>
        </w:tabs>
        <w:overflowPunct w:val="0"/>
        <w:autoSpaceDE w:val="0"/>
        <w:autoSpaceDN w:val="0"/>
        <w:adjustRightInd w:val="0"/>
        <w:spacing w:after="0"/>
        <w:jc w:val="both"/>
        <w:textAlignment w:val="baseline"/>
        <w:rPr>
          <w:rFonts w:ascii="Arial" w:eastAsia="Dotum" w:hAnsi="Arial"/>
          <w:b/>
          <w:bCs/>
          <w:noProof/>
          <w:sz w:val="24"/>
          <w:szCs w:val="18"/>
          <w:lang w:val="en-US" w:eastAsia="zh-CN"/>
        </w:rPr>
      </w:pPr>
      <w:bookmarkStart w:id="0" w:name="_GoBack"/>
      <w:bookmarkEnd w:id="0"/>
      <w:r w:rsidRPr="008C0B85">
        <w:rPr>
          <w:rFonts w:ascii="Arial" w:eastAsia="Dotum" w:hAnsi="Arial"/>
          <w:b/>
          <w:bCs/>
          <w:noProof/>
          <w:sz w:val="24"/>
          <w:szCs w:val="18"/>
          <w:lang w:val="en-US" w:eastAsia="zh-CN"/>
        </w:rPr>
        <mc:AlternateContent>
          <mc:Choice Requires="wps">
            <w:drawing>
              <wp:anchor distT="0" distB="0" distL="114300" distR="114300" simplePos="0" relativeHeight="251656192" behindDoc="0" locked="1" layoutInCell="1" allowOverlap="1">
                <wp:simplePos x="0" y="0"/>
                <wp:positionH relativeFrom="column">
                  <wp:posOffset>0</wp:posOffset>
                </wp:positionH>
                <wp:positionV relativeFrom="paragraph">
                  <wp:posOffset>0</wp:posOffset>
                </wp:positionV>
                <wp:extent cx="635" cy="635"/>
                <wp:effectExtent l="0" t="0" r="0" b="0"/>
                <wp:wrapNone/>
                <wp:docPr id="4"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A63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jptvKp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0B85" w:rsidRPr="008C0B85">
        <w:rPr>
          <w:rFonts w:ascii="Arial" w:eastAsia="Dotum" w:hAnsi="Arial"/>
          <w:b/>
          <w:bCs/>
          <w:noProof/>
          <w:sz w:val="24"/>
          <w:szCs w:val="18"/>
          <w:lang w:val="en-US" w:eastAsia="zh-CN"/>
        </w:rPr>
        <w:t>3GPP TSG-RAN WG3 Meeting #107bis</w:t>
      </w:r>
      <w:r w:rsidR="008C0B85" w:rsidRPr="008C0B85">
        <w:rPr>
          <w:rFonts w:ascii="Arial" w:eastAsia="宋体" w:hAnsi="Arial" w:cs="黑体"/>
          <w:b/>
          <w:bCs/>
          <w:noProof/>
          <w:sz w:val="24"/>
          <w:szCs w:val="22"/>
          <w:lang w:val="en-US" w:eastAsia="zh-CN"/>
        </w:rPr>
        <w:t>-e</w:t>
      </w:r>
      <w:r w:rsidR="008C0B85" w:rsidRPr="008C0B85">
        <w:rPr>
          <w:rFonts w:ascii="Arial" w:eastAsia="Dotum" w:hAnsi="Arial"/>
          <w:b/>
          <w:bCs/>
          <w:noProof/>
          <w:sz w:val="24"/>
          <w:szCs w:val="18"/>
          <w:lang w:val="en-US" w:eastAsia="zh-CN"/>
        </w:rPr>
        <w:tab/>
        <w:t>R3-20</w:t>
      </w:r>
      <w:r w:rsidR="00010993">
        <w:rPr>
          <w:rFonts w:ascii="Arial" w:eastAsia="Dotum" w:hAnsi="Arial"/>
          <w:b/>
          <w:bCs/>
          <w:noProof/>
          <w:sz w:val="24"/>
          <w:szCs w:val="18"/>
          <w:lang w:val="en-US" w:eastAsia="zh-CN"/>
        </w:rPr>
        <w:t>2089</w:t>
      </w:r>
    </w:p>
    <w:p w:rsidR="008C0B85" w:rsidRPr="008C0B85" w:rsidRDefault="008C0B85" w:rsidP="008C0B85">
      <w:pPr>
        <w:widowControl w:val="0"/>
        <w:tabs>
          <w:tab w:val="right" w:pos="9630"/>
        </w:tabs>
        <w:overflowPunct w:val="0"/>
        <w:autoSpaceDE w:val="0"/>
        <w:autoSpaceDN w:val="0"/>
        <w:adjustRightInd w:val="0"/>
        <w:spacing w:after="0"/>
        <w:textAlignment w:val="baseline"/>
        <w:rPr>
          <w:rFonts w:ascii="Arial" w:eastAsia="宋体" w:hAnsi="Arial" w:cs="黑体"/>
          <w:b/>
          <w:bCs/>
          <w:noProof/>
          <w:sz w:val="24"/>
          <w:szCs w:val="22"/>
          <w:lang w:val="en-US" w:eastAsia="zh-CN"/>
        </w:rPr>
      </w:pPr>
      <w:r w:rsidRPr="008C0B85">
        <w:rPr>
          <w:rFonts w:ascii="Arial" w:eastAsia="宋体" w:hAnsi="Arial" w:cs="黑体"/>
          <w:b/>
          <w:bCs/>
          <w:noProof/>
          <w:sz w:val="24"/>
          <w:szCs w:val="22"/>
          <w:lang w:val="en-US" w:eastAsia="zh-CN"/>
        </w:rPr>
        <w:t>E-meeting, 20</w:t>
      </w:r>
      <w:r w:rsidR="00575D6F" w:rsidRPr="00575D6F">
        <w:rPr>
          <w:rFonts w:ascii="Arial" w:eastAsia="宋体" w:hAnsi="Arial" w:cs="黑体"/>
          <w:b/>
          <w:bCs/>
          <w:noProof/>
          <w:sz w:val="24"/>
          <w:szCs w:val="22"/>
          <w:vertAlign w:val="superscript"/>
          <w:lang w:val="en-US" w:eastAsia="zh-CN"/>
        </w:rPr>
        <w:t>th</w:t>
      </w:r>
      <w:r w:rsidR="00575D6F">
        <w:rPr>
          <w:rFonts w:ascii="Arial" w:eastAsia="宋体" w:hAnsi="Arial" w:cs="黑体"/>
          <w:b/>
          <w:bCs/>
          <w:noProof/>
          <w:sz w:val="24"/>
          <w:szCs w:val="22"/>
          <w:lang w:val="en-US" w:eastAsia="zh-CN"/>
        </w:rPr>
        <w:t xml:space="preserve"> –</w:t>
      </w:r>
      <w:r w:rsidRPr="008C0B85">
        <w:rPr>
          <w:rFonts w:ascii="Arial" w:eastAsia="宋体" w:hAnsi="Arial" w:cs="黑体"/>
          <w:b/>
          <w:bCs/>
          <w:noProof/>
          <w:sz w:val="24"/>
          <w:szCs w:val="22"/>
          <w:lang w:val="en-US" w:eastAsia="zh-CN"/>
        </w:rPr>
        <w:t xml:space="preserve"> 30</w:t>
      </w:r>
      <w:r w:rsidR="00575D6F" w:rsidRPr="00575D6F">
        <w:rPr>
          <w:rFonts w:ascii="Arial" w:eastAsia="宋体" w:hAnsi="Arial" w:cs="黑体"/>
          <w:b/>
          <w:bCs/>
          <w:noProof/>
          <w:sz w:val="24"/>
          <w:szCs w:val="22"/>
          <w:vertAlign w:val="superscript"/>
          <w:lang w:val="en-US" w:eastAsia="zh-CN"/>
        </w:rPr>
        <w:t>th</w:t>
      </w:r>
      <w:r w:rsidRPr="008C0B85">
        <w:rPr>
          <w:rFonts w:ascii="Arial" w:eastAsia="宋体" w:hAnsi="Arial" w:cs="黑体"/>
          <w:b/>
          <w:bCs/>
          <w:noProof/>
          <w:sz w:val="24"/>
          <w:szCs w:val="22"/>
          <w:lang w:val="en-US" w:eastAsia="zh-CN"/>
        </w:rPr>
        <w:t xml:space="preserve"> April , 2020</w:t>
      </w:r>
      <w:r w:rsidRPr="008C0B85">
        <w:rPr>
          <w:rFonts w:ascii="Arial" w:eastAsia="宋体" w:hAnsi="Arial" w:cs="黑体"/>
          <w:b/>
          <w:bCs/>
          <w:noProof/>
          <w:sz w:val="24"/>
          <w:szCs w:val="22"/>
          <w:lang w:val="en-US" w:eastAsia="zh-CN"/>
        </w:rPr>
        <w:tab/>
      </w:r>
      <w:r w:rsidRPr="008C0B85">
        <w:rPr>
          <w:rFonts w:ascii="Arial" w:eastAsia="Dotum" w:hAnsi="Arial"/>
          <w:bCs/>
          <w:noProof/>
          <w:sz w:val="24"/>
          <w:szCs w:val="18"/>
          <w:lang w:val="en-US" w:eastAsia="zh-CN"/>
        </w:rPr>
        <w:tab/>
      </w:r>
      <w:r w:rsidRPr="008C0B85">
        <w:rPr>
          <w:rFonts w:ascii="Arial" w:eastAsia="Dotum" w:hAnsi="Arial"/>
          <w:bCs/>
          <w:noProof/>
          <w:sz w:val="24"/>
          <w:szCs w:val="18"/>
          <w:lang w:val="en-US" w:eastAsia="zh-CN"/>
        </w:rPr>
        <w:tab/>
      </w:r>
    </w:p>
    <w:p w:rsidR="008C0B85" w:rsidRPr="008C0B85" w:rsidRDefault="008C0B85" w:rsidP="008C0B85">
      <w:pPr>
        <w:tabs>
          <w:tab w:val="left" w:pos="1701"/>
          <w:tab w:val="right" w:pos="9639"/>
        </w:tabs>
        <w:overflowPunct w:val="0"/>
        <w:autoSpaceDE w:val="0"/>
        <w:autoSpaceDN w:val="0"/>
        <w:adjustRightInd w:val="0"/>
        <w:spacing w:after="240"/>
        <w:jc w:val="both"/>
        <w:textAlignment w:val="baseline"/>
        <w:rPr>
          <w:rFonts w:ascii="Arial" w:eastAsia="宋体" w:hAnsi="Arial" w:hint="eastAsia"/>
          <w:b/>
          <w:sz w:val="24"/>
          <w:lang w:val="en-US" w:eastAsia="zh-CN"/>
        </w:rPr>
      </w:pPr>
      <w:r w:rsidRPr="008C0B85">
        <w:rPr>
          <w:rFonts w:ascii="Arial" w:eastAsia="宋体" w:hAnsi="Arial"/>
          <w:b/>
          <w:sz w:val="24"/>
          <w:lang w:val="en-US" w:eastAsia="zh-CN"/>
        </w:rPr>
        <w:t>Agenda Item:</w:t>
      </w:r>
      <w:r w:rsidRPr="008C0B85">
        <w:rPr>
          <w:rFonts w:ascii="Arial" w:eastAsia="宋体" w:hAnsi="Arial"/>
          <w:b/>
          <w:sz w:val="24"/>
          <w:lang w:val="en-US" w:eastAsia="zh-CN"/>
        </w:rPr>
        <w:tab/>
      </w:r>
      <w:r w:rsidRPr="008C0B85">
        <w:rPr>
          <w:rFonts w:ascii="Arial" w:eastAsia="宋体" w:hAnsi="Arial"/>
          <w:sz w:val="24"/>
          <w:lang w:val="en-US" w:eastAsia="zh-CN"/>
        </w:rPr>
        <w:t>13.2.1.5</w:t>
      </w:r>
    </w:p>
    <w:p w:rsidR="008C0B85" w:rsidRPr="008C0B85" w:rsidRDefault="008C0B85" w:rsidP="008C0B85">
      <w:pPr>
        <w:tabs>
          <w:tab w:val="left" w:pos="1701"/>
          <w:tab w:val="right" w:pos="9639"/>
        </w:tabs>
        <w:overflowPunct w:val="0"/>
        <w:autoSpaceDE w:val="0"/>
        <w:autoSpaceDN w:val="0"/>
        <w:adjustRightInd w:val="0"/>
        <w:spacing w:after="240"/>
        <w:jc w:val="both"/>
        <w:textAlignment w:val="baseline"/>
        <w:rPr>
          <w:rFonts w:ascii="Arial" w:eastAsia="MS Mincho" w:hAnsi="Arial" w:hint="eastAsia"/>
          <w:b/>
          <w:sz w:val="24"/>
          <w:lang w:val="en-US" w:eastAsia="zh-CN"/>
        </w:rPr>
      </w:pPr>
      <w:r w:rsidRPr="008C0B85">
        <w:rPr>
          <w:rFonts w:ascii="Arial" w:eastAsia="宋体" w:hAnsi="Arial"/>
          <w:b/>
          <w:sz w:val="24"/>
          <w:lang w:val="en-US" w:eastAsia="zh-CN"/>
        </w:rPr>
        <w:t xml:space="preserve">Source: </w:t>
      </w:r>
      <w:r w:rsidRPr="008C0B85">
        <w:rPr>
          <w:rFonts w:ascii="Arial" w:eastAsia="宋体" w:hAnsi="Arial"/>
          <w:b/>
          <w:sz w:val="24"/>
          <w:lang w:val="en-US" w:eastAsia="zh-CN"/>
        </w:rPr>
        <w:tab/>
      </w:r>
      <w:r w:rsidRPr="008C0B85">
        <w:rPr>
          <w:rFonts w:ascii="Arial" w:eastAsia="宋体" w:hAnsi="Arial"/>
          <w:sz w:val="24"/>
          <w:lang w:val="en-US" w:eastAsia="zh-CN"/>
        </w:rPr>
        <w:t>Huawei</w:t>
      </w:r>
    </w:p>
    <w:p w:rsidR="008C0B85" w:rsidRPr="008C0B85" w:rsidRDefault="008C0B85" w:rsidP="00010993">
      <w:pPr>
        <w:tabs>
          <w:tab w:val="left" w:pos="1701"/>
          <w:tab w:val="right" w:pos="9639"/>
        </w:tabs>
        <w:overflowPunct w:val="0"/>
        <w:autoSpaceDE w:val="0"/>
        <w:autoSpaceDN w:val="0"/>
        <w:adjustRightInd w:val="0"/>
        <w:spacing w:after="240"/>
        <w:ind w:left="1687" w:hangingChars="700" w:hanging="1687"/>
        <w:jc w:val="both"/>
        <w:textAlignment w:val="baseline"/>
        <w:rPr>
          <w:rFonts w:ascii="Arial" w:eastAsia="宋体" w:hAnsi="Arial"/>
          <w:b/>
          <w:sz w:val="24"/>
          <w:lang w:val="en-US" w:eastAsia="zh-CN"/>
        </w:rPr>
      </w:pPr>
      <w:r w:rsidRPr="008C0B85">
        <w:rPr>
          <w:rFonts w:ascii="Arial" w:eastAsia="宋体" w:hAnsi="Arial"/>
          <w:b/>
          <w:sz w:val="24"/>
          <w:lang w:val="en-US" w:eastAsia="zh-CN"/>
        </w:rPr>
        <w:t>Title:</w:t>
      </w:r>
      <w:r w:rsidRPr="008C0B85">
        <w:rPr>
          <w:rFonts w:ascii="Arial" w:eastAsia="宋体" w:hAnsi="Arial"/>
          <w:b/>
          <w:sz w:val="24"/>
          <w:lang w:val="en-US" w:eastAsia="zh-CN"/>
        </w:rPr>
        <w:tab/>
      </w:r>
      <w:r w:rsidR="00E518CF" w:rsidRPr="00E518CF">
        <w:rPr>
          <w:rFonts w:ascii="Arial" w:eastAsia="宋体" w:hAnsi="Arial"/>
          <w:sz w:val="24"/>
          <w:lang w:val="en-US" w:eastAsia="zh-CN"/>
        </w:rPr>
        <w:t>(TP for NR-IAB BL CR for TS 38.401):  Miscellaneous change for stage 2 cleanup</w:t>
      </w:r>
    </w:p>
    <w:p w:rsidR="008C0B85" w:rsidRPr="008C0B85" w:rsidRDefault="008C0B85" w:rsidP="008C0B85">
      <w:pPr>
        <w:tabs>
          <w:tab w:val="left" w:pos="1701"/>
          <w:tab w:val="right" w:pos="9639"/>
        </w:tabs>
        <w:overflowPunct w:val="0"/>
        <w:autoSpaceDE w:val="0"/>
        <w:autoSpaceDN w:val="0"/>
        <w:adjustRightInd w:val="0"/>
        <w:spacing w:after="240"/>
        <w:jc w:val="both"/>
        <w:textAlignment w:val="baseline"/>
        <w:rPr>
          <w:rFonts w:ascii="Arial" w:eastAsia="宋体" w:hAnsi="Arial"/>
          <w:b/>
          <w:sz w:val="24"/>
          <w:lang w:val="en-US" w:eastAsia="zh-CN"/>
        </w:rPr>
      </w:pPr>
      <w:r w:rsidRPr="008C0B85">
        <w:rPr>
          <w:rFonts w:ascii="Arial" w:eastAsia="宋体" w:hAnsi="Arial"/>
          <w:b/>
          <w:sz w:val="24"/>
          <w:lang w:val="en-US" w:eastAsia="zh-CN"/>
        </w:rPr>
        <w:t>Document for:</w:t>
      </w:r>
      <w:r w:rsidRPr="008C0B85">
        <w:rPr>
          <w:rFonts w:ascii="Arial" w:eastAsia="宋体" w:hAnsi="Arial"/>
          <w:b/>
          <w:sz w:val="24"/>
          <w:lang w:val="en-US" w:eastAsia="zh-CN"/>
        </w:rPr>
        <w:tab/>
      </w:r>
      <w:r w:rsidRPr="008C0B85">
        <w:rPr>
          <w:rFonts w:ascii="Arial" w:eastAsia="宋体" w:hAnsi="Arial"/>
          <w:sz w:val="24"/>
          <w:lang w:val="en-US" w:eastAsia="zh-CN"/>
        </w:rPr>
        <w:t>Agreement</w:t>
      </w:r>
    </w:p>
    <w:p w:rsidR="008C0B85" w:rsidRPr="008C0B85" w:rsidRDefault="008C0B85" w:rsidP="008C0B8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Dotum" w:hAnsi="Arial"/>
          <w:sz w:val="36"/>
          <w:szCs w:val="36"/>
          <w:lang w:eastAsia="zh-CN"/>
        </w:rPr>
      </w:pPr>
      <w:r w:rsidRPr="008C0B85">
        <w:rPr>
          <w:rFonts w:ascii="Arial" w:eastAsia="Dotum" w:hAnsi="Arial"/>
          <w:sz w:val="36"/>
          <w:szCs w:val="36"/>
          <w:lang w:val="en-US" w:eastAsia="zh-CN"/>
        </w:rPr>
        <w:t>Introduction</w:t>
      </w:r>
      <w:bookmarkStart w:id="1" w:name="_Ref174151459"/>
      <w:bookmarkStart w:id="2" w:name="_Ref189809556"/>
    </w:p>
    <w:p w:rsidR="00010EC0" w:rsidRDefault="003326AF" w:rsidP="008C0B85">
      <w:pPr>
        <w:overflowPunct w:val="0"/>
        <w:autoSpaceDE w:val="0"/>
        <w:autoSpaceDN w:val="0"/>
        <w:adjustRightInd w:val="0"/>
        <w:spacing w:after="120"/>
        <w:jc w:val="both"/>
        <w:textAlignment w:val="baseline"/>
        <w:rPr>
          <w:rFonts w:eastAsia="宋体"/>
          <w:lang w:val="en-US" w:eastAsia="zh-CN"/>
        </w:rPr>
      </w:pPr>
      <w:r>
        <w:rPr>
          <w:rFonts w:eastAsia="宋体"/>
          <w:lang w:val="en-US" w:eastAsia="zh-CN"/>
        </w:rPr>
        <w:t>For the stage-2 NR-IAB BL</w:t>
      </w:r>
      <w:r w:rsidR="00010EC0">
        <w:rPr>
          <w:rFonts w:eastAsia="宋体"/>
          <w:lang w:val="en-US" w:eastAsia="zh-CN"/>
        </w:rPr>
        <w:t xml:space="preserve"> CR for TS 38.401</w:t>
      </w:r>
      <w:r w:rsidR="00BB32CF">
        <w:rPr>
          <w:rFonts w:eastAsia="宋体"/>
          <w:lang w:val="en-US" w:eastAsia="zh-CN"/>
        </w:rPr>
        <w:t xml:space="preserve"> [1]</w:t>
      </w:r>
      <w:r w:rsidR="000022C7">
        <w:rPr>
          <w:rFonts w:eastAsia="宋体"/>
          <w:lang w:val="en-US" w:eastAsia="zh-CN"/>
        </w:rPr>
        <w:t>,</w:t>
      </w:r>
      <w:r w:rsidR="00010EC0">
        <w:rPr>
          <w:rFonts w:eastAsia="宋体"/>
          <w:lang w:val="en-US" w:eastAsia="zh-CN"/>
        </w:rPr>
        <w:t xml:space="preserve"> there </w:t>
      </w:r>
      <w:r w:rsidR="00010993">
        <w:rPr>
          <w:rFonts w:eastAsia="宋体"/>
          <w:lang w:val="en-US" w:eastAsia="zh-CN"/>
        </w:rPr>
        <w:t xml:space="preserve">are </w:t>
      </w:r>
      <w:r w:rsidR="00010EC0">
        <w:rPr>
          <w:rFonts w:eastAsia="宋体"/>
          <w:lang w:val="en-US" w:eastAsia="zh-CN"/>
        </w:rPr>
        <w:t xml:space="preserve">still some Editor’s notes which need to be </w:t>
      </w:r>
      <w:r w:rsidR="00A541B7">
        <w:rPr>
          <w:rFonts w:eastAsia="宋体"/>
          <w:lang w:val="en-US" w:eastAsia="zh-CN"/>
        </w:rPr>
        <w:t xml:space="preserve">inspected. </w:t>
      </w:r>
      <w:r w:rsidR="00010EC0">
        <w:rPr>
          <w:rFonts w:eastAsia="宋体"/>
          <w:lang w:val="en-US" w:eastAsia="zh-CN"/>
        </w:rPr>
        <w:t xml:space="preserve"> A</w:t>
      </w:r>
      <w:r w:rsidR="00A541B7">
        <w:rPr>
          <w:rFonts w:eastAsia="宋体"/>
          <w:lang w:val="en-US" w:eastAsia="zh-CN"/>
        </w:rPr>
        <w:t xml:space="preserve">fter thorough checking of the stage 2 BL CR, </w:t>
      </w:r>
      <w:bookmarkStart w:id="3" w:name="OLE_LINK29"/>
      <w:r w:rsidR="00010EC0">
        <w:rPr>
          <w:rFonts w:eastAsia="宋体"/>
          <w:lang w:val="en-US" w:eastAsia="zh-CN"/>
        </w:rPr>
        <w:t xml:space="preserve">we </w:t>
      </w:r>
      <w:r w:rsidR="00A541B7">
        <w:rPr>
          <w:rFonts w:eastAsia="宋体"/>
          <w:lang w:val="en-US" w:eastAsia="zh-CN"/>
        </w:rPr>
        <w:t>prepare this contribution which aims at the</w:t>
      </w:r>
      <w:r w:rsidR="00010EC0">
        <w:rPr>
          <w:rFonts w:eastAsia="宋体"/>
          <w:lang w:val="en-US" w:eastAsia="zh-CN"/>
        </w:rPr>
        <w:t xml:space="preserve"> following issue</w:t>
      </w:r>
      <w:bookmarkEnd w:id="3"/>
      <w:r w:rsidR="00BB32CF">
        <w:rPr>
          <w:rFonts w:eastAsia="宋体"/>
          <w:lang w:val="en-US" w:eastAsia="zh-CN"/>
        </w:rPr>
        <w:t>s</w:t>
      </w:r>
      <w:r w:rsidR="00010EC0">
        <w:rPr>
          <w:rFonts w:eastAsia="宋体"/>
          <w:lang w:val="en-US" w:eastAsia="zh-CN"/>
        </w:rPr>
        <w:t>:</w:t>
      </w:r>
    </w:p>
    <w:p w:rsidR="00010EC0" w:rsidRDefault="00010EC0" w:rsidP="00986580">
      <w:pPr>
        <w:numPr>
          <w:ilvl w:val="0"/>
          <w:numId w:val="13"/>
        </w:numPr>
        <w:overflowPunct w:val="0"/>
        <w:autoSpaceDE w:val="0"/>
        <w:autoSpaceDN w:val="0"/>
        <w:adjustRightInd w:val="0"/>
        <w:spacing w:beforeLines="50" w:before="120" w:after="0"/>
        <w:ind w:left="284" w:hanging="284"/>
        <w:jc w:val="both"/>
        <w:textAlignment w:val="baseline"/>
        <w:rPr>
          <w:rFonts w:eastAsia="宋体"/>
          <w:lang w:val="en-US" w:eastAsia="zh-CN"/>
        </w:rPr>
      </w:pPr>
      <w:r w:rsidRPr="008C0B85">
        <w:rPr>
          <w:rFonts w:eastAsia="宋体"/>
          <w:lang w:val="en-US" w:eastAsia="zh-CN"/>
        </w:rPr>
        <w:t xml:space="preserve">Address the </w:t>
      </w:r>
      <w:r>
        <w:rPr>
          <w:rFonts w:eastAsia="宋体"/>
          <w:lang w:val="en-US" w:eastAsia="zh-CN"/>
        </w:rPr>
        <w:t>remaining Editor’s notes</w:t>
      </w:r>
      <w:r w:rsidR="00010993">
        <w:rPr>
          <w:rFonts w:eastAsia="宋体"/>
          <w:lang w:val="en-US" w:eastAsia="zh-CN"/>
        </w:rPr>
        <w:t>.</w:t>
      </w:r>
    </w:p>
    <w:p w:rsidR="00010EC0" w:rsidRPr="00010EC0" w:rsidRDefault="00986580" w:rsidP="00986580">
      <w:pPr>
        <w:numPr>
          <w:ilvl w:val="0"/>
          <w:numId w:val="13"/>
        </w:numPr>
        <w:overflowPunct w:val="0"/>
        <w:autoSpaceDE w:val="0"/>
        <w:autoSpaceDN w:val="0"/>
        <w:adjustRightInd w:val="0"/>
        <w:spacing w:beforeLines="50" w:before="120" w:after="0"/>
        <w:ind w:left="284" w:hanging="284"/>
        <w:jc w:val="both"/>
        <w:textAlignment w:val="baseline"/>
        <w:rPr>
          <w:rFonts w:eastAsia="宋体" w:hint="eastAsia"/>
          <w:lang w:val="en-US" w:eastAsia="zh-CN"/>
        </w:rPr>
      </w:pPr>
      <w:r>
        <w:rPr>
          <w:rFonts w:eastAsia="宋体"/>
          <w:lang w:val="en-US" w:eastAsia="zh-CN"/>
        </w:rPr>
        <w:t>For the IAB migration procedure, m</w:t>
      </w:r>
      <w:r w:rsidR="00010EC0" w:rsidRPr="008C0B85">
        <w:rPr>
          <w:rFonts w:eastAsia="宋体"/>
          <w:lang w:val="en-US" w:eastAsia="zh-CN"/>
        </w:rPr>
        <w:t>odify the</w:t>
      </w:r>
      <w:r>
        <w:rPr>
          <w:rFonts w:eastAsia="宋体"/>
          <w:lang w:val="en-US" w:eastAsia="zh-CN"/>
        </w:rPr>
        <w:t xml:space="preserve"> description about</w:t>
      </w:r>
      <w:r w:rsidR="00010EC0" w:rsidRPr="008C0B85">
        <w:rPr>
          <w:rFonts w:eastAsia="宋体"/>
          <w:lang w:val="en-US" w:eastAsia="zh-CN"/>
        </w:rPr>
        <w:t xml:space="preserve"> IP</w:t>
      </w:r>
      <w:r>
        <w:rPr>
          <w:rFonts w:eastAsia="宋体"/>
          <w:lang w:val="en-US" w:eastAsia="zh-CN"/>
        </w:rPr>
        <w:t xml:space="preserve"> address allocation procedure </w:t>
      </w:r>
      <w:r w:rsidR="00010EC0" w:rsidRPr="008C0B85">
        <w:rPr>
          <w:rFonts w:eastAsia="宋体"/>
          <w:lang w:val="en-US" w:eastAsia="zh-CN"/>
        </w:rPr>
        <w:t>in step 11 of section 8.2.x.</w:t>
      </w:r>
    </w:p>
    <w:p w:rsidR="00010EC0" w:rsidRDefault="00010EC0" w:rsidP="00986580">
      <w:pPr>
        <w:numPr>
          <w:ilvl w:val="0"/>
          <w:numId w:val="13"/>
        </w:numPr>
        <w:overflowPunct w:val="0"/>
        <w:autoSpaceDE w:val="0"/>
        <w:autoSpaceDN w:val="0"/>
        <w:adjustRightInd w:val="0"/>
        <w:spacing w:beforeLines="50" w:before="120" w:after="0"/>
        <w:ind w:left="284" w:hanging="284"/>
        <w:jc w:val="both"/>
        <w:textAlignment w:val="baseline"/>
        <w:rPr>
          <w:rFonts w:eastAsia="宋体"/>
          <w:lang w:val="en-US" w:eastAsia="zh-CN"/>
        </w:rPr>
      </w:pPr>
      <w:r w:rsidRPr="008C0B85">
        <w:rPr>
          <w:rFonts w:eastAsia="宋体"/>
          <w:lang w:val="en-US" w:eastAsia="zh-CN"/>
        </w:rPr>
        <w:t xml:space="preserve">Check the hyphenation terms, including parent node gNB-DU, IAB-donor, IAB-donor-DU, IAB-donor-CU, IAB-DU and IAB-MT, </w:t>
      </w:r>
      <w:r w:rsidR="00F9215C">
        <w:rPr>
          <w:rFonts w:eastAsia="宋体"/>
          <w:lang w:val="en-US" w:eastAsia="zh-CN"/>
        </w:rPr>
        <w:t xml:space="preserve">to ensure this terminologies being used </w:t>
      </w:r>
      <w:r w:rsidRPr="008C0B85">
        <w:rPr>
          <w:rFonts w:eastAsia="宋体"/>
          <w:lang w:val="en-US" w:eastAsia="zh-CN"/>
        </w:rPr>
        <w:t>across th</w:t>
      </w:r>
      <w:r>
        <w:rPr>
          <w:rFonts w:eastAsia="宋体"/>
          <w:lang w:val="en-US" w:eastAsia="zh-CN"/>
        </w:rPr>
        <w:t>e whole BL CR in a unified way</w:t>
      </w:r>
      <w:r w:rsidR="00F9215C">
        <w:rPr>
          <w:rFonts w:eastAsia="宋体"/>
          <w:lang w:val="en-US" w:eastAsia="zh-CN"/>
        </w:rPr>
        <w:t xml:space="preserve"> as suggested by the rapporteur of the IAB topic.</w:t>
      </w:r>
    </w:p>
    <w:p w:rsidR="00010EC0" w:rsidRPr="008C0B85" w:rsidRDefault="00010EC0" w:rsidP="00986580">
      <w:pPr>
        <w:numPr>
          <w:ilvl w:val="0"/>
          <w:numId w:val="13"/>
        </w:numPr>
        <w:overflowPunct w:val="0"/>
        <w:autoSpaceDE w:val="0"/>
        <w:autoSpaceDN w:val="0"/>
        <w:adjustRightInd w:val="0"/>
        <w:spacing w:beforeLines="50" w:before="120" w:after="0"/>
        <w:ind w:left="284" w:hanging="284"/>
        <w:jc w:val="both"/>
        <w:textAlignment w:val="baseline"/>
        <w:rPr>
          <w:rFonts w:eastAsia="宋体"/>
          <w:lang w:val="en-US" w:eastAsia="zh-CN"/>
        </w:rPr>
      </w:pPr>
      <w:r>
        <w:rPr>
          <w:rFonts w:eastAsia="宋体"/>
          <w:lang w:val="en-US" w:eastAsia="zh-CN"/>
        </w:rPr>
        <w:t xml:space="preserve">Correct </w:t>
      </w:r>
      <w:r w:rsidR="00F9215C">
        <w:rPr>
          <w:rFonts w:eastAsia="宋体"/>
          <w:lang w:val="en-US" w:eastAsia="zh-CN"/>
        </w:rPr>
        <w:t>some</w:t>
      </w:r>
      <w:r>
        <w:rPr>
          <w:rFonts w:eastAsia="宋体"/>
          <w:lang w:val="en-US" w:eastAsia="zh-CN"/>
        </w:rPr>
        <w:t xml:space="preserve"> typos in the BL CR</w:t>
      </w:r>
    </w:p>
    <w:p w:rsidR="008C0B85" w:rsidRPr="008C0B85" w:rsidRDefault="008C0B85" w:rsidP="008C0B85">
      <w:pPr>
        <w:keepNext/>
        <w:keepLines/>
        <w:pBdr>
          <w:top w:val="single" w:sz="12" w:space="4" w:color="auto"/>
        </w:pBdr>
        <w:tabs>
          <w:tab w:val="num" w:pos="432"/>
        </w:tabs>
        <w:overflowPunct w:val="0"/>
        <w:autoSpaceDE w:val="0"/>
        <w:autoSpaceDN w:val="0"/>
        <w:adjustRightInd w:val="0"/>
        <w:spacing w:before="240"/>
        <w:ind w:left="432" w:hanging="432"/>
        <w:textAlignment w:val="baseline"/>
        <w:outlineLvl w:val="0"/>
        <w:rPr>
          <w:rFonts w:ascii="Arial" w:eastAsia="宋体" w:hAnsi="Arial"/>
          <w:sz w:val="36"/>
          <w:szCs w:val="36"/>
          <w:lang w:val="en-US" w:eastAsia="zh-CN"/>
        </w:rPr>
      </w:pPr>
      <w:r w:rsidRPr="008C0B85">
        <w:rPr>
          <w:rFonts w:ascii="Arial" w:eastAsia="宋体" w:hAnsi="Arial"/>
          <w:sz w:val="36"/>
          <w:szCs w:val="36"/>
          <w:lang w:val="en-US" w:eastAsia="zh-CN"/>
        </w:rPr>
        <w:t>Discussion</w:t>
      </w:r>
    </w:p>
    <w:p w:rsidR="00010EC0" w:rsidRPr="00A74A16" w:rsidRDefault="00D304E5" w:rsidP="00010EC0">
      <w:pPr>
        <w:overflowPunct w:val="0"/>
        <w:autoSpaceDE w:val="0"/>
        <w:autoSpaceDN w:val="0"/>
        <w:adjustRightInd w:val="0"/>
        <w:spacing w:after="120"/>
        <w:jc w:val="both"/>
        <w:textAlignment w:val="baseline"/>
        <w:rPr>
          <w:rFonts w:eastAsia="宋体"/>
          <w:b/>
          <w:u w:val="single"/>
          <w:lang w:val="en-US" w:eastAsia="zh-CN"/>
        </w:rPr>
      </w:pPr>
      <w:r>
        <w:rPr>
          <w:rFonts w:eastAsia="宋体"/>
          <w:b/>
          <w:u w:val="single"/>
          <w:lang w:val="en-US" w:eastAsia="zh-CN"/>
        </w:rPr>
        <w:t xml:space="preserve">Remaining </w:t>
      </w:r>
      <w:r w:rsidR="00010EC0" w:rsidRPr="00A74A16">
        <w:rPr>
          <w:rFonts w:eastAsia="宋体" w:hint="eastAsia"/>
          <w:b/>
          <w:u w:val="single"/>
          <w:lang w:val="en-US" w:eastAsia="zh-CN"/>
        </w:rPr>
        <w:t>E</w:t>
      </w:r>
      <w:r w:rsidR="00010EC0" w:rsidRPr="00A74A16">
        <w:rPr>
          <w:rFonts w:eastAsia="宋体"/>
          <w:b/>
          <w:u w:val="single"/>
          <w:lang w:val="en-US" w:eastAsia="zh-CN"/>
        </w:rPr>
        <w:t>ditor’</w:t>
      </w:r>
      <w:r w:rsidR="00A74A16" w:rsidRPr="00A74A16">
        <w:rPr>
          <w:rFonts w:eastAsia="宋体"/>
          <w:b/>
          <w:u w:val="single"/>
          <w:lang w:val="en-US" w:eastAsia="zh-CN"/>
        </w:rPr>
        <w:t>s note  in section 6.1.y</w:t>
      </w:r>
    </w:p>
    <w:p w:rsidR="00F036B2" w:rsidRDefault="006E5638" w:rsidP="00010EC0">
      <w:pPr>
        <w:overflowPunct w:val="0"/>
        <w:autoSpaceDE w:val="0"/>
        <w:autoSpaceDN w:val="0"/>
        <w:adjustRightInd w:val="0"/>
        <w:spacing w:after="120"/>
        <w:jc w:val="both"/>
        <w:textAlignment w:val="baseline"/>
        <w:rPr>
          <w:rFonts w:eastAsia="宋体"/>
          <w:lang w:val="en-US" w:eastAsia="zh-CN"/>
        </w:rPr>
      </w:pPr>
      <w:r>
        <w:rPr>
          <w:rFonts w:eastAsia="宋体"/>
          <w:noProof/>
          <w:lang w:val="en-US" w:eastAsia="zh-CN"/>
        </w:rPr>
        <mc:AlternateContent>
          <mc:Choice Requires="wps">
            <w:drawing>
              <wp:inline distT="0" distB="0" distL="0" distR="0">
                <wp:extent cx="6087110" cy="439420"/>
                <wp:effectExtent l="5715" t="8890" r="12700" b="889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439420"/>
                        </a:xfrm>
                        <a:prstGeom prst="rect">
                          <a:avLst/>
                        </a:prstGeom>
                        <a:solidFill>
                          <a:srgbClr val="FFFFFF"/>
                        </a:solidFill>
                        <a:ln w="9525">
                          <a:solidFill>
                            <a:srgbClr val="000000"/>
                          </a:solidFill>
                          <a:miter lim="800000"/>
                          <a:headEnd/>
                          <a:tailEnd/>
                        </a:ln>
                      </wps:spPr>
                      <wps:txbx>
                        <w:txbxContent>
                          <w:p w:rsidR="00F036B2" w:rsidRDefault="00F036B2">
                            <w:r w:rsidRPr="00F92842">
                              <w:rPr>
                                <w:color w:val="FF0000"/>
                                <w:sz w:val="21"/>
                              </w:rPr>
                              <w:t>Editor’s note: These protocol stacks do not include F1 security layer, e.g., as mandated by TS 33.501. They may have to be revisited based on discussions by SA3.</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9.3pt;height:3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">
                <v:textbox>
                  <w:txbxContent>
                    <w:p w:rsidR="00F036B2" w:rsidRDefault="00F036B2">
                      <w:r w:rsidRPr="00F92842">
                        <w:rPr>
                          <w:color w:val="FF0000"/>
                          <w:sz w:val="21"/>
                        </w:rPr>
                        <w:t>Editor’s note: These protocol stacks do not include F1 security layer, e.g., as mandated by TS 33.501. They may have to be revisited based on discussions by SA3.</w:t>
                      </w:r>
                    </w:p>
                  </w:txbxContent>
                </v:textbox>
                <w10:anchorlock/>
              </v:shape>
            </w:pict>
          </mc:Fallback>
        </mc:AlternateContent>
      </w:r>
    </w:p>
    <w:p w:rsidR="00010EC0" w:rsidRDefault="00A74A16" w:rsidP="00010EC0">
      <w:pPr>
        <w:overflowPunct w:val="0"/>
        <w:autoSpaceDE w:val="0"/>
        <w:autoSpaceDN w:val="0"/>
        <w:adjustRightInd w:val="0"/>
        <w:spacing w:after="120"/>
        <w:jc w:val="both"/>
        <w:textAlignment w:val="baseline"/>
        <w:rPr>
          <w:rFonts w:eastAsia="宋体"/>
          <w:lang w:val="en-US" w:eastAsia="zh-CN"/>
        </w:rPr>
      </w:pPr>
      <w:r>
        <w:rPr>
          <w:rFonts w:eastAsia="宋体"/>
          <w:lang w:val="en-US" w:eastAsia="zh-CN"/>
        </w:rPr>
        <w:t>Referring to the TS 38.300</w:t>
      </w:r>
      <w:r w:rsidR="00BB32CF">
        <w:rPr>
          <w:rFonts w:eastAsia="宋体"/>
          <w:lang w:val="en-US" w:eastAsia="zh-CN"/>
        </w:rPr>
        <w:t xml:space="preserve"> [2]</w:t>
      </w:r>
      <w:r>
        <w:rPr>
          <w:rFonts w:eastAsia="宋体"/>
          <w:lang w:val="en-US" w:eastAsia="zh-CN"/>
        </w:rPr>
        <w:t xml:space="preserve">, </w:t>
      </w:r>
      <w:r w:rsidRPr="00A74A16">
        <w:rPr>
          <w:rFonts w:eastAsia="宋体"/>
          <w:lang w:val="en-US" w:eastAsia="zh-CN"/>
        </w:rPr>
        <w:t>F1-U and F1-C need to be security-protected as described in TS 33.501</w:t>
      </w:r>
      <w:r>
        <w:rPr>
          <w:rFonts w:eastAsia="宋体"/>
          <w:lang w:val="en-US" w:eastAsia="zh-CN"/>
        </w:rPr>
        <w:t>, and the protocol stacks for IAB F1-U and F1-C are shown without the F1 security layer. Therefore, the Editor’s note can be directly deleted</w:t>
      </w:r>
      <w:r w:rsidR="001D6B18">
        <w:rPr>
          <w:rFonts w:eastAsia="宋体"/>
          <w:lang w:val="en-US" w:eastAsia="zh-CN"/>
        </w:rPr>
        <w:t xml:space="preserve">, </w:t>
      </w:r>
      <w:r w:rsidR="00D304E5">
        <w:rPr>
          <w:rFonts w:eastAsia="宋体"/>
          <w:lang w:val="en-US" w:eastAsia="zh-CN"/>
        </w:rPr>
        <w:t xml:space="preserve">and </w:t>
      </w:r>
      <w:r w:rsidR="001D6B18">
        <w:rPr>
          <w:rFonts w:eastAsia="宋体"/>
          <w:lang w:val="en-US" w:eastAsia="zh-CN"/>
        </w:rPr>
        <w:t>instead</w:t>
      </w:r>
      <w:r w:rsidR="00D304E5">
        <w:rPr>
          <w:rFonts w:eastAsia="宋体"/>
          <w:lang w:val="en-US" w:eastAsia="zh-CN"/>
        </w:rPr>
        <w:t>, we add similar description</w:t>
      </w:r>
      <w:r w:rsidR="00F036B2">
        <w:rPr>
          <w:rFonts w:eastAsia="宋体"/>
          <w:lang w:val="en-US" w:eastAsia="zh-CN"/>
        </w:rPr>
        <w:t xml:space="preserve"> as TS 38.300</w:t>
      </w:r>
      <w:r w:rsidR="00D304E5">
        <w:rPr>
          <w:rFonts w:eastAsia="宋体"/>
          <w:lang w:val="en-US" w:eastAsia="zh-CN"/>
        </w:rPr>
        <w:t xml:space="preserve"> in the NOTE part</w:t>
      </w:r>
      <w:r>
        <w:rPr>
          <w:rFonts w:eastAsia="宋体"/>
          <w:lang w:val="en-US" w:eastAsia="zh-CN"/>
        </w:rPr>
        <w:t>.</w:t>
      </w:r>
    </w:p>
    <w:p w:rsidR="00A74A16" w:rsidRPr="00A74A16" w:rsidRDefault="00D304E5" w:rsidP="00A74A16">
      <w:pPr>
        <w:overflowPunct w:val="0"/>
        <w:autoSpaceDE w:val="0"/>
        <w:autoSpaceDN w:val="0"/>
        <w:adjustRightInd w:val="0"/>
        <w:spacing w:after="120"/>
        <w:jc w:val="both"/>
        <w:textAlignment w:val="baseline"/>
        <w:rPr>
          <w:rFonts w:eastAsia="宋体"/>
          <w:b/>
          <w:u w:val="single"/>
          <w:lang w:val="en-US" w:eastAsia="zh-CN"/>
        </w:rPr>
      </w:pPr>
      <w:r>
        <w:rPr>
          <w:rFonts w:eastAsia="宋体"/>
          <w:b/>
          <w:u w:val="single"/>
          <w:lang w:val="en-US" w:eastAsia="zh-CN"/>
        </w:rPr>
        <w:t xml:space="preserve">Remaining </w:t>
      </w:r>
      <w:r w:rsidR="00A74A16" w:rsidRPr="00A74A16">
        <w:rPr>
          <w:rFonts w:eastAsia="宋体" w:hint="eastAsia"/>
          <w:b/>
          <w:u w:val="single"/>
          <w:lang w:val="en-US" w:eastAsia="zh-CN"/>
        </w:rPr>
        <w:t>E</w:t>
      </w:r>
      <w:r w:rsidR="00A74A16" w:rsidRPr="00A74A16">
        <w:rPr>
          <w:rFonts w:eastAsia="宋体"/>
          <w:b/>
          <w:u w:val="single"/>
          <w:lang w:val="en-US" w:eastAsia="zh-CN"/>
        </w:rPr>
        <w:t xml:space="preserve">ditor’s note 1 in section </w:t>
      </w:r>
      <w:r w:rsidR="003E05DF">
        <w:rPr>
          <w:rFonts w:eastAsia="宋体"/>
          <w:b/>
          <w:u w:val="single"/>
          <w:lang w:val="en-US" w:eastAsia="zh-CN"/>
        </w:rPr>
        <w:t>8</w:t>
      </w:r>
      <w:r w:rsidR="00A74A16" w:rsidRPr="00A74A16">
        <w:rPr>
          <w:rFonts w:eastAsia="宋体"/>
          <w:b/>
          <w:u w:val="single"/>
          <w:lang w:val="en-US" w:eastAsia="zh-CN"/>
        </w:rPr>
        <w:t>.</w:t>
      </w:r>
      <w:r w:rsidR="003E05DF">
        <w:rPr>
          <w:rFonts w:eastAsia="宋体"/>
          <w:b/>
          <w:u w:val="single"/>
          <w:lang w:val="en-US" w:eastAsia="zh-CN"/>
        </w:rPr>
        <w:t>z.1</w:t>
      </w:r>
    </w:p>
    <w:p w:rsidR="00A74A16" w:rsidRPr="003E05DF" w:rsidRDefault="006E5638" w:rsidP="00010EC0">
      <w:pPr>
        <w:overflowPunct w:val="0"/>
        <w:autoSpaceDE w:val="0"/>
        <w:autoSpaceDN w:val="0"/>
        <w:adjustRightInd w:val="0"/>
        <w:spacing w:after="120"/>
        <w:jc w:val="both"/>
        <w:textAlignment w:val="baseline"/>
        <w:rPr>
          <w:rFonts w:eastAsia="宋体"/>
          <w:lang w:val="en-US" w:eastAsia="zh-CN"/>
        </w:rPr>
      </w:pPr>
      <w:r>
        <w:rPr>
          <w:rFonts w:eastAsia="宋体"/>
          <w:noProof/>
          <w:lang w:val="en-US" w:eastAsia="zh-CN"/>
        </w:rPr>
        <mc:AlternateContent>
          <mc:Choice Requires="wps">
            <w:drawing>
              <wp:inline distT="0" distB="0" distL="0" distR="0">
                <wp:extent cx="6087110" cy="443865"/>
                <wp:effectExtent l="5715" t="12065" r="1270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443865"/>
                        </a:xfrm>
                        <a:prstGeom prst="rect">
                          <a:avLst/>
                        </a:prstGeom>
                        <a:solidFill>
                          <a:srgbClr val="FFFFFF"/>
                        </a:solidFill>
                        <a:ln w="9525">
                          <a:solidFill>
                            <a:srgbClr val="000000"/>
                          </a:solidFill>
                          <a:miter lim="800000"/>
                          <a:headEnd/>
                          <a:tailEnd/>
                        </a:ln>
                      </wps:spPr>
                      <wps:txbx>
                        <w:txbxContent>
                          <w:p w:rsidR="00A23852" w:rsidRPr="00A23852" w:rsidRDefault="00A23852" w:rsidP="00A23852">
                            <w:r w:rsidRPr="00A23852">
                              <w:rPr>
                                <w:color w:val="FF0000"/>
                                <w:sz w:val="21"/>
                              </w:rPr>
                              <w:t>Editor’s Note: The signalling flow for UE initial access procedure as shown in Figure 8.1-1/Figure 8.9.1-1 should be used as baseline for the setup of the MT functionality of IAB-node.</w:t>
                            </w:r>
                          </w:p>
                        </w:txbxContent>
                      </wps:txbx>
                      <wps:bodyPr rot="0" vert="horz" wrap="square" lIns="91440" tIns="45720" rIns="91440" bIns="45720" anchor="t" anchorCtr="0" upright="1">
                        <a:noAutofit/>
                      </wps:bodyPr>
                    </wps:wsp>
                  </a:graphicData>
                </a:graphic>
              </wp:inline>
            </w:drawing>
          </mc:Choice>
          <mc:Fallback>
            <w:pict>
              <v:shape id="_x0000_s1027" type="#_x0000_t202" style="width:479.3pt;height:3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">
                <v:textbox>
                  <w:txbxContent>
                    <w:p w:rsidR="00A23852" w:rsidRPr="00A23852" w:rsidRDefault="00A23852" w:rsidP="00A23852">
                      <w:r w:rsidRPr="00A23852">
                        <w:rPr>
                          <w:color w:val="FF0000"/>
                          <w:sz w:val="21"/>
                        </w:rPr>
                        <w:t>Editor’s Note: The signalling flow for UE initial access procedure as shown in Figure 8.1-1/Figure 8.9.1-1 should be used as baseline for the setup of the MT functionality of IAB-node.</w:t>
                      </w:r>
                    </w:p>
                  </w:txbxContent>
                </v:textbox>
                <w10:anchorlock/>
              </v:shape>
            </w:pict>
          </mc:Fallback>
        </mc:AlternateContent>
      </w:r>
      <w:r w:rsidR="003E05DF">
        <w:rPr>
          <w:rFonts w:eastAsia="宋体" w:hint="eastAsia"/>
          <w:lang w:val="en-US" w:eastAsia="zh-CN"/>
        </w:rPr>
        <w:t>I</w:t>
      </w:r>
      <w:r w:rsidR="003E05DF">
        <w:rPr>
          <w:rFonts w:eastAsia="宋体"/>
          <w:lang w:val="en-US" w:eastAsia="zh-CN"/>
        </w:rPr>
        <w:t>n the IAB-node integration procedure, IAB-MT connects to the network as a normal UE, so t</w:t>
      </w:r>
      <w:r w:rsidR="003E05DF" w:rsidRPr="003E05DF">
        <w:rPr>
          <w:rFonts w:eastAsia="宋体"/>
          <w:lang w:val="en-US" w:eastAsia="zh-CN"/>
        </w:rPr>
        <w:t xml:space="preserve">he signalling flow for UE initial access procedure as shown in Figure 8.1-1/Figure 8.9.1-1 </w:t>
      </w:r>
      <w:r w:rsidR="003E05DF">
        <w:rPr>
          <w:rFonts w:eastAsia="宋体"/>
          <w:lang w:val="en-US" w:eastAsia="zh-CN"/>
        </w:rPr>
        <w:t xml:space="preserve">can be used </w:t>
      </w:r>
      <w:r w:rsidR="003E05DF" w:rsidRPr="003E05DF">
        <w:rPr>
          <w:rFonts w:eastAsia="宋体"/>
          <w:lang w:val="en-US" w:eastAsia="zh-CN"/>
        </w:rPr>
        <w:t xml:space="preserve">for the setup of the </w:t>
      </w:r>
      <w:r w:rsidR="003E05DF">
        <w:rPr>
          <w:rFonts w:eastAsia="宋体"/>
          <w:lang w:val="en-US" w:eastAsia="zh-CN"/>
        </w:rPr>
        <w:t>IAB-MT. The Editor’s note can be changed to a NOTE.</w:t>
      </w:r>
    </w:p>
    <w:p w:rsidR="003E05DF" w:rsidRPr="00A74A16" w:rsidRDefault="00D304E5" w:rsidP="003E05DF">
      <w:pPr>
        <w:overflowPunct w:val="0"/>
        <w:autoSpaceDE w:val="0"/>
        <w:autoSpaceDN w:val="0"/>
        <w:adjustRightInd w:val="0"/>
        <w:spacing w:after="120"/>
        <w:jc w:val="both"/>
        <w:textAlignment w:val="baseline"/>
        <w:rPr>
          <w:rFonts w:eastAsia="宋体"/>
          <w:b/>
          <w:u w:val="single"/>
          <w:lang w:val="en-US" w:eastAsia="zh-CN"/>
        </w:rPr>
      </w:pPr>
      <w:r>
        <w:rPr>
          <w:rFonts w:eastAsia="宋体"/>
          <w:b/>
          <w:u w:val="single"/>
          <w:lang w:val="en-US" w:eastAsia="zh-CN"/>
        </w:rPr>
        <w:t xml:space="preserve">Remaining </w:t>
      </w:r>
      <w:r w:rsidR="003E05DF" w:rsidRPr="00A74A16">
        <w:rPr>
          <w:rFonts w:eastAsia="宋体" w:hint="eastAsia"/>
          <w:b/>
          <w:u w:val="single"/>
          <w:lang w:val="en-US" w:eastAsia="zh-CN"/>
        </w:rPr>
        <w:t>E</w:t>
      </w:r>
      <w:r w:rsidR="003E05DF" w:rsidRPr="00A74A16">
        <w:rPr>
          <w:rFonts w:eastAsia="宋体"/>
          <w:b/>
          <w:u w:val="single"/>
          <w:lang w:val="en-US" w:eastAsia="zh-CN"/>
        </w:rPr>
        <w:t xml:space="preserve">ditor’s note 1 in section </w:t>
      </w:r>
      <w:r w:rsidR="003E05DF">
        <w:rPr>
          <w:rFonts w:eastAsia="宋体"/>
          <w:b/>
          <w:u w:val="single"/>
          <w:lang w:val="en-US" w:eastAsia="zh-CN"/>
        </w:rPr>
        <w:t>8</w:t>
      </w:r>
      <w:r w:rsidR="003E05DF" w:rsidRPr="00A74A16">
        <w:rPr>
          <w:rFonts w:eastAsia="宋体"/>
          <w:b/>
          <w:u w:val="single"/>
          <w:lang w:val="en-US" w:eastAsia="zh-CN"/>
        </w:rPr>
        <w:t>.</w:t>
      </w:r>
      <w:r w:rsidR="006D4FE4">
        <w:rPr>
          <w:rFonts w:eastAsia="宋体"/>
          <w:b/>
          <w:u w:val="single"/>
          <w:lang w:val="en-US" w:eastAsia="zh-CN"/>
        </w:rPr>
        <w:t>z.2</w:t>
      </w:r>
    </w:p>
    <w:p w:rsidR="00653D5B" w:rsidRPr="00653D5B" w:rsidRDefault="006E5638" w:rsidP="00010EC0">
      <w:pPr>
        <w:overflowPunct w:val="0"/>
        <w:autoSpaceDE w:val="0"/>
        <w:autoSpaceDN w:val="0"/>
        <w:adjustRightInd w:val="0"/>
        <w:spacing w:after="120"/>
        <w:jc w:val="both"/>
        <w:textAlignment w:val="baseline"/>
        <w:rPr>
          <w:rFonts w:eastAsia="宋体" w:hint="eastAsia"/>
          <w:lang w:eastAsia="zh-CN"/>
        </w:rPr>
      </w:pPr>
      <w:r>
        <w:rPr>
          <w:rFonts w:eastAsia="宋体"/>
          <w:noProof/>
          <w:lang w:val="en-US" w:eastAsia="zh-CN"/>
        </w:rPr>
        <mc:AlternateContent>
          <mc:Choice Requires="wps">
            <w:drawing>
              <wp:inline distT="0" distB="0" distL="0" distR="0">
                <wp:extent cx="6087110" cy="278765"/>
                <wp:effectExtent l="5715" t="5715" r="1270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278765"/>
                        </a:xfrm>
                        <a:prstGeom prst="rect">
                          <a:avLst/>
                        </a:prstGeom>
                        <a:solidFill>
                          <a:srgbClr val="FFFFFF"/>
                        </a:solidFill>
                        <a:ln w="9525">
                          <a:solidFill>
                            <a:srgbClr val="000000"/>
                          </a:solidFill>
                          <a:miter lim="800000"/>
                          <a:headEnd/>
                          <a:tailEnd/>
                        </a:ln>
                      </wps:spPr>
                      <wps:txbx>
                        <w:txbxContent>
                          <w:p w:rsidR="00653D5B" w:rsidRPr="00A23852" w:rsidRDefault="00653D5B" w:rsidP="00653D5B">
                            <w:r w:rsidRPr="00653D5B">
                              <w:rPr>
                                <w:color w:val="FF0000"/>
                                <w:sz w:val="21"/>
                              </w:rPr>
                              <w:t>Editor’s Note: Other ways to enable the eNB know the IAB capability of neighbour gNBs are not precluded.</w:t>
                            </w:r>
                          </w:p>
                        </w:txbxContent>
                      </wps:txbx>
                      <wps:bodyPr rot="0" vert="horz" wrap="square" lIns="91440" tIns="45720" rIns="91440" bIns="45720" anchor="t" anchorCtr="0" upright="1">
                        <a:noAutofit/>
                      </wps:bodyPr>
                    </wps:wsp>
                  </a:graphicData>
                </a:graphic>
              </wp:inline>
            </w:drawing>
          </mc:Choice>
          <mc:Fallback>
            <w:pict>
              <v:shape id="_x0000_s1028" type="#_x0000_t202" style="width:479.3pt;height:2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">
                <v:textbox>
                  <w:txbxContent>
                    <w:p w:rsidR="00653D5B" w:rsidRPr="00A23852" w:rsidRDefault="00653D5B" w:rsidP="00653D5B">
                      <w:r w:rsidRPr="00653D5B">
                        <w:rPr>
                          <w:color w:val="FF0000"/>
                          <w:sz w:val="21"/>
                        </w:rPr>
                        <w:t>Editor’s Note: Other ways to enable the eNB know the IAB capability of neighbour gNBs are not precluded.</w:t>
                      </w:r>
                    </w:p>
                  </w:txbxContent>
                </v:textbox>
                <w10:anchorlock/>
              </v:shape>
            </w:pict>
          </mc:Fallback>
        </mc:AlternateContent>
      </w:r>
      <w:r w:rsidR="00653D5B">
        <w:rPr>
          <w:rFonts w:eastAsia="宋体"/>
          <w:lang w:val="en-US" w:eastAsia="zh-CN"/>
        </w:rPr>
        <w:t xml:space="preserve">Obviously, this </w:t>
      </w:r>
      <w:r w:rsidR="00BB32CF">
        <w:rPr>
          <w:rFonts w:eastAsia="宋体"/>
          <w:lang w:val="en-US" w:eastAsia="zh-CN"/>
        </w:rPr>
        <w:t>Editor’s note</w:t>
      </w:r>
      <w:r w:rsidR="00653D5B">
        <w:rPr>
          <w:rFonts w:eastAsia="宋体"/>
          <w:lang w:val="en-US" w:eastAsia="zh-CN"/>
        </w:rPr>
        <w:t xml:space="preserve"> is straightforward, </w:t>
      </w:r>
      <w:r w:rsidR="003F555D">
        <w:rPr>
          <w:rFonts w:eastAsia="宋体"/>
          <w:lang w:val="en-US" w:eastAsia="zh-CN"/>
        </w:rPr>
        <w:t>but we may not have enough time to discuss the details of other ways due to the time limitation for R16, so we suggest to change this as</w:t>
      </w:r>
      <w:r w:rsidR="00BB32CF">
        <w:rPr>
          <w:rFonts w:eastAsia="宋体"/>
          <w:lang w:val="en-US" w:eastAsia="zh-CN"/>
        </w:rPr>
        <w:t xml:space="preserve"> a NOTE</w:t>
      </w:r>
      <w:r w:rsidR="003F555D">
        <w:rPr>
          <w:rFonts w:eastAsia="宋体"/>
          <w:lang w:val="en-US" w:eastAsia="zh-CN"/>
        </w:rPr>
        <w:t xml:space="preserve"> directly.</w:t>
      </w:r>
      <w:r w:rsidR="00BB32CF">
        <w:rPr>
          <w:rFonts w:eastAsia="宋体"/>
          <w:lang w:val="en-US" w:eastAsia="zh-CN"/>
        </w:rPr>
        <w:t>.</w:t>
      </w:r>
    </w:p>
    <w:p w:rsidR="00010EC0" w:rsidRPr="00A74A16" w:rsidRDefault="00A74A16" w:rsidP="00010EC0">
      <w:pPr>
        <w:overflowPunct w:val="0"/>
        <w:autoSpaceDE w:val="0"/>
        <w:autoSpaceDN w:val="0"/>
        <w:adjustRightInd w:val="0"/>
        <w:spacing w:after="120"/>
        <w:jc w:val="both"/>
        <w:textAlignment w:val="baseline"/>
        <w:rPr>
          <w:rFonts w:eastAsia="宋体"/>
          <w:b/>
          <w:u w:val="single"/>
          <w:lang w:val="en-US" w:eastAsia="zh-CN"/>
        </w:rPr>
      </w:pPr>
      <w:r w:rsidRPr="00A74A16">
        <w:rPr>
          <w:rFonts w:eastAsia="宋体"/>
          <w:b/>
          <w:u w:val="single"/>
          <w:lang w:val="en-US" w:eastAsia="zh-CN"/>
        </w:rPr>
        <w:t>I</w:t>
      </w:r>
      <w:r>
        <w:rPr>
          <w:rFonts w:eastAsia="宋体"/>
          <w:b/>
          <w:u w:val="single"/>
          <w:lang w:val="en-US" w:eastAsia="zh-CN"/>
        </w:rPr>
        <w:t>P address allocation procedure</w:t>
      </w:r>
      <w:r w:rsidRPr="00A74A16">
        <w:rPr>
          <w:rFonts w:eastAsia="宋体"/>
          <w:b/>
          <w:u w:val="single"/>
          <w:lang w:val="en-US" w:eastAsia="zh-CN"/>
        </w:rPr>
        <w:t xml:space="preserve"> </w:t>
      </w:r>
      <w:r>
        <w:rPr>
          <w:rFonts w:eastAsia="宋体"/>
          <w:b/>
          <w:u w:val="single"/>
          <w:lang w:val="en-US" w:eastAsia="zh-CN"/>
        </w:rPr>
        <w:t>in section 8.2.x</w:t>
      </w:r>
    </w:p>
    <w:p w:rsidR="008C0B85" w:rsidRPr="008C0B85" w:rsidRDefault="00BD3ACD" w:rsidP="00010EC0">
      <w:pPr>
        <w:overflowPunct w:val="0"/>
        <w:autoSpaceDE w:val="0"/>
        <w:autoSpaceDN w:val="0"/>
        <w:adjustRightInd w:val="0"/>
        <w:spacing w:after="120"/>
        <w:jc w:val="both"/>
        <w:textAlignment w:val="baseline"/>
        <w:rPr>
          <w:rFonts w:eastAsia="宋体"/>
          <w:lang w:val="en-US" w:eastAsia="zh-CN"/>
        </w:rPr>
      </w:pPr>
      <w:r>
        <w:rPr>
          <w:rFonts w:eastAsia="宋体" w:hint="eastAsia"/>
          <w:lang w:val="en-US" w:eastAsia="zh-CN"/>
        </w:rPr>
        <w:t>S</w:t>
      </w:r>
      <w:r>
        <w:rPr>
          <w:rFonts w:eastAsia="宋体"/>
          <w:lang w:val="en-US" w:eastAsia="zh-CN"/>
        </w:rPr>
        <w:t>ince the IP addresses of IAB node can also obtained for OAM</w:t>
      </w:r>
      <w:r w:rsidR="003E5E6D">
        <w:rPr>
          <w:rFonts w:eastAsia="宋体"/>
          <w:lang w:val="en-US" w:eastAsia="zh-CN"/>
        </w:rPr>
        <w:t xml:space="preserve"> or from IAB</w:t>
      </w:r>
      <w:r w:rsidR="003E5E6D">
        <w:rPr>
          <w:rFonts w:eastAsia="宋体" w:hint="eastAsia"/>
          <w:lang w:val="en-US" w:eastAsia="zh-CN"/>
        </w:rPr>
        <w:t>-</w:t>
      </w:r>
      <w:r w:rsidR="003E5E6D">
        <w:rPr>
          <w:rFonts w:eastAsia="宋体"/>
          <w:lang w:val="en-US" w:eastAsia="zh-CN"/>
        </w:rPr>
        <w:t>donor</w:t>
      </w:r>
      <w:r w:rsidR="003E5E6D">
        <w:rPr>
          <w:rFonts w:eastAsia="宋体" w:hint="eastAsia"/>
          <w:lang w:val="en-US" w:eastAsia="zh-CN"/>
        </w:rPr>
        <w:t>-</w:t>
      </w:r>
      <w:r w:rsidR="003E5E6D">
        <w:rPr>
          <w:rFonts w:eastAsia="宋体"/>
          <w:lang w:val="en-US" w:eastAsia="zh-CN"/>
        </w:rPr>
        <w:t>CU</w:t>
      </w:r>
      <w:r>
        <w:rPr>
          <w:rFonts w:eastAsia="宋体"/>
          <w:lang w:val="en-US" w:eastAsia="zh-CN"/>
        </w:rPr>
        <w:t>, so I</w:t>
      </w:r>
      <w:r w:rsidR="00D10B67">
        <w:rPr>
          <w:rFonts w:eastAsia="宋体"/>
          <w:lang w:val="en-US" w:eastAsia="zh-CN"/>
        </w:rPr>
        <w:t>P address allocation from IAB-donor-CU</w:t>
      </w:r>
      <w:r>
        <w:rPr>
          <w:rFonts w:eastAsia="宋体"/>
          <w:lang w:val="en-US" w:eastAsia="zh-CN"/>
        </w:rPr>
        <w:t xml:space="preserve"> in section 8.2.x is optional and the description can be changed to:</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0"/>
      </w:tblGrid>
      <w:tr w:rsidR="00BD3ACD" w:rsidTr="00BD3ACD">
        <w:tblPrEx>
          <w:tblCellMar>
            <w:top w:w="0" w:type="dxa"/>
            <w:bottom w:w="0" w:type="dxa"/>
          </w:tblCellMar>
        </w:tblPrEx>
        <w:trPr>
          <w:trHeight w:val="1071"/>
        </w:trPr>
        <w:tc>
          <w:tcPr>
            <w:tcW w:w="9550" w:type="dxa"/>
          </w:tcPr>
          <w:p w:rsidR="00BD3ACD" w:rsidRPr="00BD3ACD" w:rsidRDefault="00BD3ACD" w:rsidP="00BD3ACD">
            <w:pPr>
              <w:pStyle w:val="B1"/>
              <w:rPr>
                <w:rFonts w:hint="eastAsia"/>
                <w:bCs/>
              </w:rPr>
            </w:pPr>
            <w:ins w:id="4" w:author="Rapporteur" w:date="2020-03-19T20:23:00Z">
              <w:r>
                <w:rPr>
                  <w:rFonts w:eastAsia="KaiTi"/>
                  <w:bCs/>
                  <w:lang w:eastAsia="ko-KR"/>
                </w:rPr>
                <w:lastRenderedPageBreak/>
                <w:t>11</w:t>
              </w:r>
              <w:r w:rsidRPr="00480BBF">
                <w:rPr>
                  <w:rFonts w:eastAsia="KaiTi"/>
                  <w:bCs/>
                  <w:lang w:eastAsia="ko-KR"/>
                </w:rPr>
                <w:t>.</w:t>
              </w:r>
              <w:r w:rsidRPr="00480BBF">
                <w:rPr>
                  <w:rFonts w:eastAsia="KaiTi"/>
                  <w:bCs/>
                  <w:lang w:eastAsia="ko-KR"/>
                </w:rPr>
                <w:tab/>
              </w:r>
              <w:r w:rsidRPr="00480BBF">
                <w:rPr>
                  <w:bCs/>
                </w:rPr>
                <w:t xml:space="preserve">The </w:t>
              </w:r>
              <w:r>
                <w:t>IAB-donor-CU</w:t>
              </w:r>
              <w:r w:rsidRPr="00480BBF">
                <w:rPr>
                  <w:bCs/>
                </w:rPr>
                <w:t xml:space="preserve"> configures </w:t>
              </w:r>
              <w:r>
                <w:rPr>
                  <w:bCs/>
                </w:rPr>
                <w:t xml:space="preserve">BH RLC channels and </w:t>
              </w:r>
              <w:r w:rsidRPr="00480BBF">
                <w:rPr>
                  <w:bCs/>
                </w:rPr>
                <w:t xml:space="preserve">BAP-layer route </w:t>
              </w:r>
              <w:r>
                <w:rPr>
                  <w:bCs/>
                </w:rPr>
                <w:t xml:space="preserve">entries </w:t>
              </w:r>
              <w:r w:rsidRPr="00480BBF">
                <w:rPr>
                  <w:bCs/>
                </w:rPr>
                <w:t xml:space="preserve">on the target path between migrating IAB-node and </w:t>
              </w:r>
              <w:r>
                <w:rPr>
                  <w:bCs/>
                </w:rPr>
                <w:t xml:space="preserve">target </w:t>
              </w:r>
              <w:r w:rsidRPr="00480BBF">
                <w:rPr>
                  <w:bCs/>
                </w:rPr>
                <w:t>IAB-donor</w:t>
              </w:r>
              <w:r>
                <w:rPr>
                  <w:bCs/>
                </w:rPr>
                <w:t>-</w:t>
              </w:r>
              <w:r w:rsidRPr="00480BBF">
                <w:rPr>
                  <w:bCs/>
                </w:rPr>
                <w:t>DU</w:t>
              </w:r>
              <w:r w:rsidRPr="00F8178B">
                <w:rPr>
                  <w:bCs/>
                </w:rPr>
                <w:t>. This step</w:t>
              </w:r>
            </w:ins>
            <w:ins w:id="5" w:author="Huawei" w:date="2020-04-02T11:05:00Z">
              <w:r>
                <w:rPr>
                  <w:bCs/>
                </w:rPr>
                <w:t xml:space="preserve"> </w:t>
              </w:r>
              <w:r w:rsidRPr="006123B6">
                <w:rPr>
                  <w:bCs/>
                  <w:highlight w:val="yellow"/>
                </w:rPr>
                <w:t>may</w:t>
              </w:r>
            </w:ins>
            <w:ins w:id="6" w:author="Rapporteur" w:date="2020-03-19T20:23:00Z">
              <w:r w:rsidRPr="006123B6">
                <w:rPr>
                  <w:bCs/>
                  <w:highlight w:val="yellow"/>
                </w:rPr>
                <w:t xml:space="preserve"> also include</w:t>
              </w:r>
              <w:del w:id="7" w:author="Huawei" w:date="2020-04-07T11:19:00Z">
                <w:r w:rsidRPr="006123B6" w:rsidDel="00435A7D">
                  <w:rPr>
                    <w:bCs/>
                    <w:highlight w:val="yellow"/>
                  </w:rPr>
                  <w:delText>s</w:delText>
                </w:r>
              </w:del>
              <w:r w:rsidRPr="00F8178B">
                <w:rPr>
                  <w:bCs/>
                </w:rPr>
                <w:t xml:space="preserve"> allocation of TNL address(es) that is (are) routable via the target IAB-donor</w:t>
              </w:r>
              <w:r>
                <w:rPr>
                  <w:bCs/>
                </w:rPr>
                <w:t>-</w:t>
              </w:r>
              <w:r w:rsidRPr="00F8178B">
                <w:rPr>
                  <w:bCs/>
                </w:rPr>
                <w:t>DU. These configurations</w:t>
              </w:r>
              <w:r w:rsidRPr="00480BBF">
                <w:rPr>
                  <w:bCs/>
                </w:rPr>
                <w:t xml:space="preserve"> may be performed at an earlier stage, e.g. right after step </w:t>
              </w:r>
              <w:r>
                <w:rPr>
                  <w:bCs/>
                </w:rPr>
                <w:t>3</w:t>
              </w:r>
              <w:r w:rsidRPr="00480BBF">
                <w:rPr>
                  <w:bCs/>
                </w:rPr>
                <w:t xml:space="preserve">. </w:t>
              </w:r>
              <w:r w:rsidRPr="00402F0D">
                <w:rPr>
                  <w:bCs/>
                </w:rPr>
                <w:t xml:space="preserve">The new TNL address(es) is (are) included in the </w:t>
              </w:r>
              <w:r w:rsidRPr="00402F0D">
                <w:rPr>
                  <w:i/>
                </w:rPr>
                <w:t>RRCReconfiguration</w:t>
              </w:r>
              <w:r w:rsidRPr="00402F0D">
                <w:t xml:space="preserve"> message at step 5.</w:t>
              </w:r>
            </w:ins>
          </w:p>
        </w:tc>
      </w:tr>
    </w:tbl>
    <w:p w:rsidR="0080676D" w:rsidRDefault="0080676D" w:rsidP="0080676D">
      <w:pPr>
        <w:overflowPunct w:val="0"/>
        <w:autoSpaceDE w:val="0"/>
        <w:autoSpaceDN w:val="0"/>
        <w:adjustRightInd w:val="0"/>
        <w:spacing w:after="120"/>
        <w:jc w:val="both"/>
        <w:textAlignment w:val="baseline"/>
        <w:rPr>
          <w:rFonts w:eastAsia="宋体"/>
          <w:b/>
          <w:u w:val="single"/>
          <w:lang w:val="en-US" w:eastAsia="zh-CN"/>
        </w:rPr>
      </w:pPr>
    </w:p>
    <w:p w:rsidR="0080676D" w:rsidRPr="00A74A16" w:rsidRDefault="0080676D" w:rsidP="0080676D">
      <w:pPr>
        <w:overflowPunct w:val="0"/>
        <w:autoSpaceDE w:val="0"/>
        <w:autoSpaceDN w:val="0"/>
        <w:adjustRightInd w:val="0"/>
        <w:spacing w:after="120"/>
        <w:jc w:val="both"/>
        <w:textAlignment w:val="baseline"/>
        <w:rPr>
          <w:rFonts w:eastAsia="宋体"/>
          <w:b/>
          <w:u w:val="single"/>
          <w:lang w:val="en-US" w:eastAsia="zh-CN"/>
        </w:rPr>
      </w:pPr>
      <w:r>
        <w:rPr>
          <w:rFonts w:eastAsia="宋体"/>
          <w:b/>
          <w:u w:val="single"/>
          <w:lang w:val="en-US" w:eastAsia="zh-CN"/>
        </w:rPr>
        <w:t>Editorial changes across the whole BL CR</w:t>
      </w:r>
    </w:p>
    <w:p w:rsidR="00BD3ACD" w:rsidRPr="0080676D" w:rsidRDefault="00CF4C33" w:rsidP="00CF4C33">
      <w:pPr>
        <w:overflowPunct w:val="0"/>
        <w:autoSpaceDE w:val="0"/>
        <w:autoSpaceDN w:val="0"/>
        <w:adjustRightInd w:val="0"/>
        <w:spacing w:after="120"/>
        <w:jc w:val="both"/>
        <w:textAlignment w:val="baseline"/>
        <w:rPr>
          <w:rFonts w:eastAsia="宋体" w:hint="eastAsia"/>
          <w:lang w:val="en-US" w:eastAsia="zh-CN"/>
        </w:rPr>
      </w:pPr>
      <w:r>
        <w:rPr>
          <w:rFonts w:eastAsia="宋体"/>
          <w:lang w:val="en-US" w:eastAsia="zh-CN"/>
        </w:rPr>
        <w:t xml:space="preserve">Mainly correct the </w:t>
      </w:r>
      <w:r w:rsidRPr="008C0B85">
        <w:rPr>
          <w:rFonts w:eastAsia="宋体"/>
          <w:lang w:val="en-US" w:eastAsia="zh-CN"/>
        </w:rPr>
        <w:t>hyphenation terms</w:t>
      </w:r>
      <w:r>
        <w:rPr>
          <w:rFonts w:eastAsia="宋体"/>
          <w:lang w:val="en-US" w:eastAsia="zh-CN"/>
        </w:rPr>
        <w:t xml:space="preserve"> to m</w:t>
      </w:r>
      <w:r w:rsidR="00186DD4">
        <w:rPr>
          <w:rFonts w:eastAsia="宋体"/>
          <w:lang w:val="en-US" w:eastAsia="zh-CN"/>
        </w:rPr>
        <w:t xml:space="preserve">ake sure these terms being used, and fix some typos, e.g. change the termination of step 12 and 13 in </w:t>
      </w:r>
      <w:r w:rsidR="00186DD4" w:rsidRPr="00186DD4">
        <w:rPr>
          <w:rFonts w:eastAsia="宋体"/>
          <w:lang w:val="en-US" w:eastAsia="zh-CN"/>
        </w:rPr>
        <w:t>Figure 8.2.y-2</w:t>
      </w:r>
      <w:r w:rsidR="00186DD4">
        <w:rPr>
          <w:rFonts w:eastAsia="宋体"/>
          <w:lang w:val="en-US" w:eastAsia="zh-CN"/>
        </w:rPr>
        <w:t xml:space="preserve"> from the first parent node to the dual connecting IAB node.</w:t>
      </w:r>
    </w:p>
    <w:p w:rsidR="008C0B85" w:rsidRPr="008C0B85" w:rsidRDefault="008C0B85" w:rsidP="008C0B85">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eastAsia="宋体" w:hAnsi="Arial"/>
          <w:sz w:val="36"/>
          <w:szCs w:val="36"/>
          <w:lang w:val="en-US" w:eastAsia="zh-CN"/>
        </w:rPr>
      </w:pPr>
      <w:r w:rsidRPr="008C0B85">
        <w:rPr>
          <w:rFonts w:ascii="Arial" w:eastAsia="宋体" w:hAnsi="Arial"/>
          <w:sz w:val="36"/>
          <w:szCs w:val="36"/>
          <w:lang w:val="en-US" w:eastAsia="zh-CN"/>
        </w:rPr>
        <w:t>Conclusion</w:t>
      </w:r>
    </w:p>
    <w:p w:rsidR="008C0B85" w:rsidRPr="008C0B85" w:rsidRDefault="008C0B85" w:rsidP="008C0B85">
      <w:pPr>
        <w:overflowPunct w:val="0"/>
        <w:autoSpaceDE w:val="0"/>
        <w:autoSpaceDN w:val="0"/>
        <w:adjustRightInd w:val="0"/>
        <w:spacing w:after="120"/>
        <w:jc w:val="both"/>
        <w:textAlignment w:val="baseline"/>
        <w:rPr>
          <w:rFonts w:eastAsia="宋体"/>
          <w:lang w:val="en-US" w:eastAsia="zh-CN"/>
        </w:rPr>
      </w:pPr>
      <w:r w:rsidRPr="008C0B85">
        <w:rPr>
          <w:rFonts w:eastAsia="宋体"/>
          <w:lang w:val="en-US" w:eastAsia="zh-CN"/>
        </w:rPr>
        <w:t xml:space="preserve">In this paper, </w:t>
      </w:r>
      <w:r w:rsidR="00BB32CF" w:rsidRPr="00BB32CF">
        <w:rPr>
          <w:rFonts w:eastAsia="宋体"/>
          <w:lang w:val="en-US" w:eastAsia="zh-CN"/>
        </w:rPr>
        <w:t xml:space="preserve">we are aimed to clean up with </w:t>
      </w:r>
      <w:r w:rsidR="00BB32CF">
        <w:rPr>
          <w:rFonts w:eastAsia="宋体"/>
          <w:lang w:val="en-US" w:eastAsia="zh-CN"/>
        </w:rPr>
        <w:t>the</w:t>
      </w:r>
      <w:r w:rsidR="00BB32CF" w:rsidRPr="00BB32CF">
        <w:rPr>
          <w:rFonts w:eastAsia="宋体"/>
          <w:lang w:val="en-US" w:eastAsia="zh-CN"/>
        </w:rPr>
        <w:t xml:space="preserve"> </w:t>
      </w:r>
      <w:r w:rsidR="00BB32CF">
        <w:rPr>
          <w:rFonts w:eastAsia="宋体"/>
          <w:lang w:val="en-US" w:eastAsia="zh-CN"/>
        </w:rPr>
        <w:t>remaining</w:t>
      </w:r>
      <w:r w:rsidR="00BB32CF" w:rsidRPr="00BB32CF">
        <w:rPr>
          <w:rFonts w:eastAsia="宋体"/>
          <w:lang w:val="en-US" w:eastAsia="zh-CN"/>
        </w:rPr>
        <w:t xml:space="preserve"> issue</w:t>
      </w:r>
      <w:r w:rsidR="00BB32CF">
        <w:rPr>
          <w:rFonts w:eastAsia="宋体"/>
          <w:lang w:val="en-US" w:eastAsia="zh-CN"/>
        </w:rPr>
        <w:t>s in TS 38.401 [1]</w:t>
      </w:r>
      <w:r w:rsidRPr="008C0B85">
        <w:rPr>
          <w:rFonts w:eastAsia="宋体"/>
          <w:lang w:val="en-US" w:eastAsia="zh-CN"/>
        </w:rPr>
        <w:t>, and we propose:</w:t>
      </w:r>
    </w:p>
    <w:p w:rsidR="008C0B85" w:rsidRPr="008C0B85" w:rsidRDefault="00BB32CF" w:rsidP="008C0B85">
      <w:pPr>
        <w:tabs>
          <w:tab w:val="num" w:pos="1304"/>
        </w:tabs>
        <w:overflowPunct w:val="0"/>
        <w:autoSpaceDE w:val="0"/>
        <w:autoSpaceDN w:val="0"/>
        <w:adjustRightInd w:val="0"/>
        <w:spacing w:after="120"/>
        <w:ind w:left="1304" w:hanging="1304"/>
        <w:jc w:val="both"/>
        <w:textAlignment w:val="baseline"/>
        <w:rPr>
          <w:rFonts w:eastAsia="Dotum"/>
          <w:b/>
          <w:bCs/>
          <w:lang w:eastAsia="x-none"/>
        </w:rPr>
      </w:pPr>
      <w:r>
        <w:rPr>
          <w:rFonts w:eastAsia="宋体"/>
          <w:b/>
          <w:bCs/>
          <w:lang w:eastAsia="zh-CN"/>
        </w:rPr>
        <w:t xml:space="preserve">Proposal 1: </w:t>
      </w:r>
      <w:r w:rsidR="008C0B85" w:rsidRPr="008C0B85">
        <w:rPr>
          <w:rFonts w:eastAsia="宋体" w:hint="eastAsia"/>
          <w:b/>
          <w:bCs/>
          <w:lang w:eastAsia="zh-CN"/>
        </w:rPr>
        <w:t>R</w:t>
      </w:r>
      <w:r w:rsidR="008C0B85" w:rsidRPr="008C0B85">
        <w:rPr>
          <w:rFonts w:eastAsia="宋体"/>
          <w:b/>
          <w:bCs/>
          <w:lang w:eastAsia="zh-CN"/>
        </w:rPr>
        <w:t>AN3 agrees the TP for TS38.4</w:t>
      </w:r>
      <w:r>
        <w:rPr>
          <w:rFonts w:eastAsia="宋体"/>
          <w:b/>
          <w:bCs/>
          <w:lang w:eastAsia="zh-CN"/>
        </w:rPr>
        <w:t>01</w:t>
      </w:r>
      <w:r w:rsidR="008C0B85" w:rsidRPr="008C0B85">
        <w:rPr>
          <w:rFonts w:eastAsia="宋体"/>
          <w:b/>
          <w:bCs/>
          <w:lang w:eastAsia="zh-CN"/>
        </w:rPr>
        <w:t xml:space="preserve"> in appendix.</w:t>
      </w:r>
    </w:p>
    <w:p w:rsidR="008C0B85" w:rsidRPr="008C0B85" w:rsidRDefault="008C0B85" w:rsidP="008C0B85">
      <w:pPr>
        <w:keepNext/>
        <w:keepLines/>
        <w:pBdr>
          <w:top w:val="single" w:sz="12" w:space="3" w:color="auto"/>
        </w:pBdr>
        <w:overflowPunct w:val="0"/>
        <w:autoSpaceDE w:val="0"/>
        <w:autoSpaceDN w:val="0"/>
        <w:adjustRightInd w:val="0"/>
        <w:spacing w:before="240"/>
        <w:jc w:val="both"/>
        <w:textAlignment w:val="baseline"/>
        <w:outlineLvl w:val="0"/>
        <w:rPr>
          <w:rFonts w:ascii="Arial" w:eastAsia="Dotum" w:hAnsi="Arial"/>
          <w:sz w:val="36"/>
          <w:szCs w:val="36"/>
          <w:lang w:val="en-US" w:eastAsia="zh-CN"/>
        </w:rPr>
      </w:pPr>
      <w:r w:rsidRPr="008C0B85">
        <w:rPr>
          <w:rFonts w:ascii="Arial" w:eastAsia="Dotum" w:hAnsi="Arial"/>
          <w:sz w:val="36"/>
          <w:szCs w:val="36"/>
          <w:lang w:val="en-US" w:eastAsia="zh-CN"/>
        </w:rPr>
        <w:t>Reference</w:t>
      </w:r>
    </w:p>
    <w:p w:rsidR="008C0B85" w:rsidRPr="008C0B85" w:rsidRDefault="00BB32CF" w:rsidP="008C0B85">
      <w:pPr>
        <w:numPr>
          <w:ilvl w:val="0"/>
          <w:numId w:val="11"/>
        </w:numPr>
        <w:overflowPunct w:val="0"/>
        <w:autoSpaceDE w:val="0"/>
        <w:autoSpaceDN w:val="0"/>
        <w:adjustRightInd w:val="0"/>
        <w:spacing w:after="120"/>
        <w:ind w:left="357" w:hanging="357"/>
        <w:jc w:val="both"/>
        <w:textAlignment w:val="baseline"/>
        <w:rPr>
          <w:rFonts w:eastAsia="宋体"/>
          <w:lang w:eastAsia="zh-CN"/>
        </w:rPr>
      </w:pPr>
      <w:r>
        <w:rPr>
          <w:rFonts w:eastAsia="宋体"/>
          <w:lang w:eastAsia="zh-CN"/>
        </w:rPr>
        <w:t>R3</w:t>
      </w:r>
      <w:r w:rsidR="008C0B85" w:rsidRPr="008C0B85">
        <w:rPr>
          <w:rFonts w:eastAsia="宋体"/>
          <w:lang w:eastAsia="zh-CN"/>
        </w:rPr>
        <w:t>-</w:t>
      </w:r>
      <w:r>
        <w:rPr>
          <w:rFonts w:eastAsia="宋体"/>
          <w:lang w:eastAsia="zh-CN"/>
        </w:rPr>
        <w:t>201597</w:t>
      </w:r>
      <w:r w:rsidR="008C0B85" w:rsidRPr="008C0B85">
        <w:rPr>
          <w:rFonts w:eastAsia="宋体"/>
          <w:lang w:eastAsia="zh-CN"/>
        </w:rPr>
        <w:t xml:space="preserve">. </w:t>
      </w:r>
      <w:r>
        <w:rPr>
          <w:rFonts w:eastAsia="宋体"/>
          <w:lang w:eastAsia="zh-CN"/>
        </w:rPr>
        <w:t>BL CR to 38.401: Support for IAB</w:t>
      </w:r>
      <w:r w:rsidR="008C0B85" w:rsidRPr="008C0B85">
        <w:rPr>
          <w:rFonts w:eastAsia="宋体"/>
          <w:lang w:eastAsia="zh-CN"/>
        </w:rPr>
        <w:t xml:space="preserve">. </w:t>
      </w:r>
      <w:r>
        <w:rPr>
          <w:rFonts w:eastAsia="宋体"/>
          <w:lang w:eastAsia="zh-CN"/>
        </w:rPr>
        <w:t>Huawei</w:t>
      </w:r>
      <w:r w:rsidR="008C0B85" w:rsidRPr="008C0B85">
        <w:rPr>
          <w:rFonts w:eastAsia="宋体"/>
          <w:lang w:eastAsia="zh-CN"/>
        </w:rPr>
        <w:t>.</w:t>
      </w:r>
    </w:p>
    <w:p w:rsidR="008C0B85" w:rsidRPr="008C0B85" w:rsidRDefault="00BB32CF" w:rsidP="00BB32CF">
      <w:pPr>
        <w:numPr>
          <w:ilvl w:val="0"/>
          <w:numId w:val="11"/>
        </w:numPr>
        <w:overflowPunct w:val="0"/>
        <w:autoSpaceDE w:val="0"/>
        <w:autoSpaceDN w:val="0"/>
        <w:adjustRightInd w:val="0"/>
        <w:spacing w:after="120"/>
        <w:ind w:left="357" w:hanging="357"/>
        <w:jc w:val="both"/>
        <w:textAlignment w:val="baseline"/>
        <w:rPr>
          <w:rFonts w:eastAsia="宋体"/>
          <w:lang w:eastAsia="zh-CN"/>
        </w:rPr>
      </w:pPr>
      <w:bookmarkStart w:id="8" w:name="_Ref32502657"/>
      <w:bookmarkStart w:id="9" w:name="_Ref32502659"/>
      <w:bookmarkEnd w:id="1"/>
      <w:bookmarkEnd w:id="2"/>
      <w:r w:rsidRPr="00BB32CF">
        <w:rPr>
          <w:rFonts w:eastAsia="宋体"/>
          <w:lang w:eastAsia="zh-CN"/>
        </w:rPr>
        <w:t>R2-2002407</w:t>
      </w:r>
      <w:r w:rsidR="008C0B85" w:rsidRPr="008C0B85">
        <w:rPr>
          <w:rFonts w:eastAsia="宋体"/>
          <w:lang w:eastAsia="zh-CN"/>
        </w:rPr>
        <w:t>. CR to 38.</w:t>
      </w:r>
      <w:r>
        <w:rPr>
          <w:rFonts w:eastAsia="宋体"/>
          <w:lang w:eastAsia="zh-CN"/>
        </w:rPr>
        <w:t xml:space="preserve">300 on </w:t>
      </w:r>
      <w:r>
        <w:t>Integrated Access and Backhaul for NR</w:t>
      </w:r>
      <w:r w:rsidR="008C0B85" w:rsidRPr="008C0B85">
        <w:rPr>
          <w:rFonts w:eastAsia="宋体"/>
          <w:lang w:eastAsia="zh-CN"/>
        </w:rPr>
        <w:t xml:space="preserve">. </w:t>
      </w:r>
      <w:bookmarkEnd w:id="9"/>
      <w:r>
        <w:rPr>
          <w:rFonts w:eastAsia="宋体"/>
          <w:lang w:eastAsia="zh-CN"/>
        </w:rPr>
        <w:t>Qualcomm</w:t>
      </w:r>
      <w:r w:rsidR="008C0B85" w:rsidRPr="008C0B85">
        <w:rPr>
          <w:rFonts w:eastAsia="宋体"/>
          <w:lang w:eastAsia="zh-CN"/>
        </w:rPr>
        <w:t>.</w:t>
      </w:r>
    </w:p>
    <w:bookmarkEnd w:id="8"/>
    <w:p w:rsidR="00B329EF" w:rsidRDefault="00B329EF" w:rsidP="008C0B85">
      <w:pPr>
        <w:overflowPunct w:val="0"/>
        <w:autoSpaceDE w:val="0"/>
        <w:autoSpaceDN w:val="0"/>
        <w:adjustRightInd w:val="0"/>
        <w:spacing w:after="120"/>
        <w:jc w:val="both"/>
        <w:textAlignment w:val="baseline"/>
        <w:rPr>
          <w:rFonts w:ascii="Arial" w:eastAsia="宋体" w:hAnsi="Arial"/>
          <w:lang w:val="en-US" w:eastAsia="zh-CN"/>
        </w:rPr>
      </w:pPr>
    </w:p>
    <w:p w:rsidR="00AF301E" w:rsidRPr="008C0B85" w:rsidRDefault="00AF301E" w:rsidP="008C0B85">
      <w:pPr>
        <w:overflowPunct w:val="0"/>
        <w:autoSpaceDE w:val="0"/>
        <w:autoSpaceDN w:val="0"/>
        <w:adjustRightInd w:val="0"/>
        <w:spacing w:after="120"/>
        <w:jc w:val="both"/>
        <w:textAlignment w:val="baseline"/>
        <w:rPr>
          <w:rFonts w:ascii="Arial" w:eastAsia="宋体" w:hAnsi="Arial" w:hint="eastAsia"/>
          <w:lang w:val="en-US" w:eastAsia="zh-CN"/>
        </w:rPr>
      </w:pPr>
    </w:p>
    <w:p w:rsidR="008C0B85" w:rsidRPr="008C0B85" w:rsidRDefault="008C0B85" w:rsidP="008C0B85">
      <w:pPr>
        <w:keepNext/>
        <w:keepLines/>
        <w:pBdr>
          <w:top w:val="single" w:sz="12" w:space="3" w:color="auto"/>
        </w:pBdr>
        <w:overflowPunct w:val="0"/>
        <w:autoSpaceDE w:val="0"/>
        <w:autoSpaceDN w:val="0"/>
        <w:adjustRightInd w:val="0"/>
        <w:spacing w:before="240"/>
        <w:jc w:val="both"/>
        <w:textAlignment w:val="baseline"/>
        <w:outlineLvl w:val="0"/>
        <w:rPr>
          <w:rFonts w:ascii="Arial" w:eastAsia="宋体" w:hAnsi="Arial" w:hint="eastAsia"/>
          <w:sz w:val="36"/>
          <w:szCs w:val="36"/>
          <w:lang w:val="en-US" w:eastAsia="zh-CN"/>
        </w:rPr>
      </w:pPr>
      <w:r w:rsidRPr="008C0B85">
        <w:rPr>
          <w:rFonts w:ascii="Arial" w:eastAsia="Dotum" w:hAnsi="Arial"/>
          <w:sz w:val="36"/>
          <w:szCs w:val="36"/>
          <w:lang w:val="en-US" w:eastAsia="zh-CN"/>
        </w:rPr>
        <w:t>A</w:t>
      </w:r>
      <w:r w:rsidRPr="008C0B85">
        <w:rPr>
          <w:rFonts w:ascii="Arial" w:eastAsia="宋体" w:hAnsi="Arial" w:hint="eastAsia"/>
          <w:sz w:val="36"/>
          <w:szCs w:val="36"/>
          <w:lang w:val="en-US" w:eastAsia="zh-CN"/>
        </w:rPr>
        <w:t xml:space="preserve">ppendix </w:t>
      </w:r>
      <w:r w:rsidRPr="008C0B85">
        <w:rPr>
          <w:rFonts w:ascii="Arial" w:eastAsia="宋体" w:hAnsi="Arial"/>
          <w:sz w:val="36"/>
          <w:szCs w:val="36"/>
          <w:lang w:val="en-US" w:eastAsia="zh-CN"/>
        </w:rPr>
        <w:t>TP for NR_IAB BL CR for TS 38.401</w:t>
      </w:r>
    </w:p>
    <w:p w:rsidR="008C0B85" w:rsidRPr="00BB32CF" w:rsidRDefault="008C0B85" w:rsidP="008C0B85">
      <w:pPr>
        <w:pStyle w:val="CRCoverPage"/>
        <w:spacing w:after="0"/>
        <w:rPr>
          <w:rFonts w:ascii="Times New Roman" w:eastAsia="MS Mincho" w:hAnsi="Times New Roman" w:hint="eastAsia"/>
          <w:lang w:val="en-US" w:eastAsia="ja-JP"/>
        </w:rPr>
      </w:pPr>
    </w:p>
    <w:p w:rsidR="00494E9D" w:rsidRDefault="00D64B1A" w:rsidP="00B329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sidR="00BD6276">
        <w:rPr>
          <w:i/>
          <w:lang w:eastAsia="ja-JP"/>
        </w:rPr>
        <w:t>Change</w:t>
      </w:r>
    </w:p>
    <w:p w:rsidR="00AF301E" w:rsidRPr="00B329EF" w:rsidRDefault="00AF301E" w:rsidP="00AF301E">
      <w:pPr>
        <w:pStyle w:val="CRCoverPage"/>
        <w:spacing w:after="0"/>
        <w:rPr>
          <w:rFonts w:eastAsia="MS Mincho" w:hint="eastAsia"/>
          <w:i/>
          <w:lang w:eastAsia="ja-JP"/>
        </w:rPr>
      </w:pPr>
    </w:p>
    <w:p w:rsidR="005668ED" w:rsidRPr="006159B0" w:rsidRDefault="005668ED" w:rsidP="005668ED">
      <w:pPr>
        <w:pStyle w:val="1"/>
      </w:pPr>
      <w:bookmarkStart w:id="10" w:name="_Toc534711696"/>
      <w:bookmarkStart w:id="11" w:name="_Toc502484289"/>
      <w:r>
        <w:t>6</w:t>
      </w:r>
      <w:r w:rsidRPr="006159B0">
        <w:tab/>
      </w:r>
      <w:bookmarkEnd w:id="11"/>
      <w:r>
        <w:t>NG-RAN Architecture</w:t>
      </w:r>
    </w:p>
    <w:p w:rsidR="005668ED" w:rsidRPr="006159B0" w:rsidRDefault="005668ED" w:rsidP="005668ED">
      <w:pPr>
        <w:pStyle w:val="2"/>
      </w:pPr>
      <w:bookmarkStart w:id="12" w:name="_Toc502484290"/>
      <w:r>
        <w:t>6</w:t>
      </w:r>
      <w:r w:rsidRPr="006159B0">
        <w:t>.1</w:t>
      </w:r>
      <w:r w:rsidRPr="006159B0">
        <w:tab/>
      </w:r>
      <w:bookmarkEnd w:id="12"/>
      <w:r>
        <w:t>Overview</w:t>
      </w:r>
    </w:p>
    <w:p w:rsidR="005668ED" w:rsidRDefault="005668ED" w:rsidP="005668ED">
      <w:pPr>
        <w:rPr>
          <w:highlight w:val="yellow"/>
        </w:rPr>
      </w:pPr>
      <w:r w:rsidRPr="00F95DA5">
        <w:rPr>
          <w:highlight w:val="yellow"/>
        </w:rPr>
        <w:t xml:space="preserve">&gt;&gt;&gt;&gt; </w:t>
      </w:r>
      <w:r w:rsidR="00ED634B">
        <w:rPr>
          <w:highlight w:val="yellow"/>
        </w:rPr>
        <w:t>unchanged parts are s</w:t>
      </w:r>
      <w:r w:rsidRPr="00F95DA5">
        <w:rPr>
          <w:highlight w:val="yellow"/>
        </w:rPr>
        <w:t>kip</w:t>
      </w:r>
      <w:r w:rsidR="00ED634B">
        <w:rPr>
          <w:highlight w:val="yellow"/>
        </w:rPr>
        <w:t>ped&lt;&lt;&lt;&lt;</w:t>
      </w:r>
    </w:p>
    <w:bookmarkEnd w:id="10"/>
    <w:p w:rsidR="00752FCB" w:rsidRDefault="00752FCB" w:rsidP="00752FCB">
      <w:pPr>
        <w:pStyle w:val="3"/>
        <w:overflowPunct w:val="0"/>
        <w:autoSpaceDE w:val="0"/>
        <w:autoSpaceDN w:val="0"/>
        <w:adjustRightInd w:val="0"/>
        <w:textAlignment w:val="baseline"/>
        <w:rPr>
          <w:ins w:id="13" w:author="Rapporteur" w:date="2020-03-19T20:23:00Z"/>
          <w:rFonts w:eastAsia="Times New Roman"/>
          <w:lang w:eastAsia="ja-JP"/>
        </w:rPr>
      </w:pPr>
      <w:ins w:id="14" w:author="Rapporteur" w:date="2020-03-19T20:23:00Z">
        <w:r>
          <w:rPr>
            <w:rFonts w:eastAsia="Times New Roman"/>
            <w:lang w:eastAsia="ja-JP"/>
          </w:rPr>
          <w:lastRenderedPageBreak/>
          <w:t>6.1.x</w:t>
        </w:r>
        <w:r w:rsidRPr="009502EB">
          <w:rPr>
            <w:rFonts w:eastAsia="Times New Roman"/>
            <w:lang w:eastAsia="ja-JP"/>
          </w:rPr>
          <w:tab/>
          <w:t xml:space="preserve">Overall Architecture of </w:t>
        </w:r>
        <w:r>
          <w:rPr>
            <w:rFonts w:eastAsia="Times New Roman"/>
            <w:lang w:eastAsia="ja-JP"/>
          </w:rPr>
          <w:t>IAB</w:t>
        </w:r>
      </w:ins>
    </w:p>
    <w:bookmarkStart w:id="15" w:name="OLE_LINK28"/>
    <w:p w:rsidR="00752FCB" w:rsidRDefault="003B4457" w:rsidP="00752FCB">
      <w:pPr>
        <w:keepNext/>
        <w:keepLines/>
        <w:overflowPunct w:val="0"/>
        <w:autoSpaceDE w:val="0"/>
        <w:autoSpaceDN w:val="0"/>
        <w:adjustRightInd w:val="0"/>
        <w:spacing w:before="60"/>
        <w:jc w:val="center"/>
        <w:textAlignment w:val="baseline"/>
        <w:rPr>
          <w:ins w:id="16" w:author="Rapporteur" w:date="2020-03-19T20:23:00Z"/>
        </w:rPr>
      </w:pPr>
      <w:ins w:id="17" w:author="Rapporteur" w:date="2020-03-19T20:23:00Z">
        <w:r>
          <w:object w:dxaOrig="6840" w:dyaOrig="8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47.25pt" o:ole="">
              <v:imagedata r:id="rId8" o:title=""/>
            </v:shape>
            <o:OLEObject Type="Embed" ProgID="Visio.Drawing.15" ShapeID="_x0000_i1025" DrawAspect="Content" ObjectID="_1648019216" r:id="rId9"/>
          </w:object>
        </w:r>
        <w:bookmarkEnd w:id="15"/>
      </w:ins>
    </w:p>
    <w:p w:rsidR="00752FCB" w:rsidRPr="005E0E5A" w:rsidRDefault="00752FCB" w:rsidP="00752FCB">
      <w:pPr>
        <w:pStyle w:val="TF"/>
        <w:overflowPunct w:val="0"/>
        <w:autoSpaceDE w:val="0"/>
        <w:autoSpaceDN w:val="0"/>
        <w:adjustRightInd w:val="0"/>
        <w:textAlignment w:val="baseline"/>
        <w:rPr>
          <w:ins w:id="18" w:author="Rapporteur" w:date="2020-03-19T20:23:00Z"/>
          <w:rFonts w:eastAsia="Times New Roman"/>
          <w:lang w:eastAsia="ja-JP"/>
        </w:rPr>
      </w:pPr>
      <w:ins w:id="19" w:author="Rapporteur" w:date="2020-03-19T20:23:00Z">
        <w:r w:rsidRPr="005E0E5A">
          <w:rPr>
            <w:rFonts w:eastAsia="Times New Roman"/>
            <w:lang w:eastAsia="ja-JP"/>
          </w:rPr>
          <w:t>Figure 6.1.x-1: Overall architecture of IAB</w:t>
        </w:r>
      </w:ins>
    </w:p>
    <w:p w:rsidR="00752FCB" w:rsidRDefault="00752FCB" w:rsidP="00752FCB">
      <w:pPr>
        <w:overflowPunct w:val="0"/>
        <w:autoSpaceDE w:val="0"/>
        <w:autoSpaceDN w:val="0"/>
        <w:adjustRightInd w:val="0"/>
        <w:textAlignment w:val="baseline"/>
        <w:rPr>
          <w:ins w:id="20" w:author="Rapporteur" w:date="2020-03-19T20:23:00Z"/>
          <w:rFonts w:eastAsia="Times New Roman"/>
          <w:lang w:eastAsia="ja-JP"/>
        </w:rPr>
      </w:pPr>
      <w:ins w:id="21" w:author="Rapporteur" w:date="2020-03-19T20:23:00Z">
        <w:r w:rsidRPr="009502EB">
          <w:rPr>
            <w:rFonts w:eastAsia="Times New Roman"/>
            <w:lang w:eastAsia="ja-JP"/>
          </w:rPr>
          <w:t xml:space="preserve">The NG-RAN </w:t>
        </w:r>
        <w:r>
          <w:rPr>
            <w:rFonts w:eastAsia="Times New Roman"/>
            <w:lang w:eastAsia="ja-JP"/>
          </w:rPr>
          <w:t xml:space="preserve">supports IAB by the IAB-node wirelessly connecting to the gNB capable of serving the IAB-nodes, named IAB-donor. </w:t>
        </w:r>
      </w:ins>
    </w:p>
    <w:p w:rsidR="00752FCB" w:rsidRPr="005E0E5A" w:rsidRDefault="00752FCB" w:rsidP="00752FCB">
      <w:pPr>
        <w:overflowPunct w:val="0"/>
        <w:autoSpaceDE w:val="0"/>
        <w:autoSpaceDN w:val="0"/>
        <w:adjustRightInd w:val="0"/>
        <w:textAlignment w:val="baseline"/>
        <w:rPr>
          <w:ins w:id="22" w:author="Rapporteur" w:date="2020-03-19T20:23:00Z"/>
          <w:rFonts w:eastAsia="Times New Roman"/>
          <w:lang w:eastAsia="ja-JP"/>
        </w:rPr>
      </w:pPr>
      <w:ins w:id="23" w:author="Rapporteur" w:date="2020-03-19T20:23:00Z">
        <w:r>
          <w:rPr>
            <w:rFonts w:eastAsia="Times New Roman"/>
            <w:lang w:eastAsia="ja-JP"/>
          </w:rPr>
          <w:t xml:space="preserve">The IAB-donor consists of an IAB-donor-CU and one or more IAB-donor-DU(s). In case of </w:t>
        </w:r>
        <w:r w:rsidRPr="005E0E5A">
          <w:rPr>
            <w:rFonts w:eastAsia="Times New Roman"/>
            <w:lang w:eastAsia="ja-JP"/>
          </w:rPr>
          <w:t>separation of gN</w:t>
        </w:r>
        <w:r>
          <w:rPr>
            <w:rFonts w:eastAsia="Times New Roman"/>
            <w:lang w:eastAsia="ja-JP"/>
          </w:rPr>
          <w:t>B-CU-CP and gNB-CU-UP, the IAB-donor may consist of an IAB-donor-CU-CP, multiple IAB-donor-CU-UPs and multiple IAB-d</w:t>
        </w:r>
        <w:r w:rsidRPr="005E0E5A">
          <w:rPr>
            <w:rFonts w:eastAsia="Times New Roman"/>
            <w:lang w:eastAsia="ja-JP"/>
          </w:rPr>
          <w:t>onor-DUs.</w:t>
        </w:r>
      </w:ins>
    </w:p>
    <w:p w:rsidR="00752FCB" w:rsidRDefault="00752FCB" w:rsidP="00752FCB">
      <w:pPr>
        <w:overflowPunct w:val="0"/>
        <w:autoSpaceDE w:val="0"/>
        <w:autoSpaceDN w:val="0"/>
        <w:adjustRightInd w:val="0"/>
        <w:textAlignment w:val="baseline"/>
        <w:rPr>
          <w:ins w:id="24" w:author="Rapporteur" w:date="2020-03-19T20:23:00Z"/>
          <w:rFonts w:eastAsia="Times New Roman"/>
          <w:lang w:eastAsia="ja-JP"/>
        </w:rPr>
      </w:pPr>
      <w:ins w:id="25" w:author="Rapporteur" w:date="2020-03-19T20:23:00Z">
        <w:r>
          <w:rPr>
            <w:rFonts w:eastAsia="Times New Roman"/>
            <w:lang w:eastAsia="ja-JP"/>
          </w:rPr>
          <w:t xml:space="preserve">The IAB-node connects to an upstream IAB-node or an IAB-donor-DU via a subset of the UE </w:t>
        </w:r>
        <w:r w:rsidRPr="005E0E5A">
          <w:rPr>
            <w:rFonts w:eastAsia="Times New Roman"/>
            <w:lang w:eastAsia="ja-JP"/>
          </w:rPr>
          <w:t>functionalities</w:t>
        </w:r>
        <w:r>
          <w:rPr>
            <w:rFonts w:eastAsia="Times New Roman"/>
            <w:lang w:eastAsia="ja-JP"/>
          </w:rPr>
          <w:t xml:space="preserve"> of the NR Uu interface (</w:t>
        </w:r>
        <w:r w:rsidRPr="005E0E5A">
          <w:rPr>
            <w:rFonts w:eastAsia="Times New Roman"/>
            <w:lang w:eastAsia="ja-JP"/>
          </w:rPr>
          <w:t>named IAB-MT function of IAB-node</w:t>
        </w:r>
        <w:r>
          <w:rPr>
            <w:rFonts w:eastAsia="Times New Roman"/>
            <w:lang w:eastAsia="ja-JP"/>
          </w:rPr>
          <w:t xml:space="preserve">). The IAB-node provides wireless backhaul to the downstream IAB-nodes and UEs via the network </w:t>
        </w:r>
        <w:r w:rsidRPr="005E0E5A">
          <w:rPr>
            <w:rFonts w:eastAsia="Times New Roman"/>
            <w:lang w:eastAsia="ja-JP"/>
          </w:rPr>
          <w:t>functionalities</w:t>
        </w:r>
        <w:r>
          <w:rPr>
            <w:rFonts w:eastAsia="Times New Roman"/>
            <w:lang w:eastAsia="ja-JP"/>
          </w:rPr>
          <w:t xml:space="preserve"> of the NR Uu interface (named IAB-DU function of IAB-node). </w:t>
        </w:r>
      </w:ins>
    </w:p>
    <w:p w:rsidR="00752FCB" w:rsidRDefault="00752FCB" w:rsidP="00752FCB">
      <w:pPr>
        <w:rPr>
          <w:ins w:id="26" w:author="Rapporteur" w:date="2020-03-19T20:23:00Z"/>
        </w:rPr>
      </w:pPr>
      <w:ins w:id="27" w:author="Rapporteur" w:date="2020-03-19T20:23:00Z">
        <w:r>
          <w:t xml:space="preserve">The F1-C traffic towards an IAB-node is backhauled via the IAB-donor-DU and the optional intermediate </w:t>
        </w:r>
        <w:r w:rsidR="00A94097">
          <w:t xml:space="preserve">hop </w:t>
        </w:r>
        <w:r>
          <w:t>IAB-node(s).</w:t>
        </w:r>
      </w:ins>
    </w:p>
    <w:p w:rsidR="00752FCB" w:rsidRDefault="00752FCB" w:rsidP="00752FCB">
      <w:pPr>
        <w:rPr>
          <w:ins w:id="28" w:author="Rapporteur" w:date="2020-03-19T20:23:00Z"/>
        </w:rPr>
      </w:pPr>
      <w:ins w:id="29" w:author="Rapporteur" w:date="2020-03-19T20:23:00Z">
        <w:r>
          <w:t>The F1-U traffic towards an IAB-node is backhauled via the IAB-donor-DU and the optional intermediate</w:t>
        </w:r>
        <w:r w:rsidR="00A94097">
          <w:t xml:space="preserve"> hop</w:t>
        </w:r>
        <w:r>
          <w:t xml:space="preserve"> IAB-node(s).</w:t>
        </w:r>
      </w:ins>
    </w:p>
    <w:p w:rsidR="00752FCB" w:rsidRDefault="00752FCB" w:rsidP="00752FCB">
      <w:pPr>
        <w:rPr>
          <w:ins w:id="30" w:author="Rapporteur" w:date="2020-03-19T20:23:00Z"/>
          <w:rFonts w:eastAsia="Times New Roman"/>
          <w:lang w:eastAsia="ja-JP"/>
        </w:rPr>
      </w:pPr>
      <w:ins w:id="31" w:author="Rapporteur" w:date="2020-03-19T20:23:00Z">
        <w:r w:rsidRPr="0026719E">
          <w:rPr>
            <w:rFonts w:eastAsia="Times New Roman"/>
            <w:lang w:eastAsia="ja-JP"/>
          </w:rPr>
          <w:t>All functions specified for a gNB-DU are equally applicable for an IAB-</w:t>
        </w:r>
      </w:ins>
      <w:ins w:id="32" w:author="Huawei" w:date="2020-04-02T09:46:00Z">
        <w:r w:rsidR="0033176A">
          <w:rPr>
            <w:rFonts w:eastAsia="Times New Roman"/>
            <w:lang w:eastAsia="ja-JP"/>
          </w:rPr>
          <w:t>DU</w:t>
        </w:r>
      </w:ins>
      <w:ins w:id="33" w:author="Rapporteur" w:date="2020-03-19T20:23:00Z">
        <w:del w:id="34" w:author="Huawei" w:date="2020-04-02T09:46:00Z">
          <w:r w:rsidRPr="0026719E" w:rsidDel="0033176A">
            <w:rPr>
              <w:rFonts w:eastAsia="Times New Roman"/>
              <w:lang w:eastAsia="ja-JP"/>
            </w:rPr>
            <w:delText>node</w:delText>
          </w:r>
        </w:del>
        <w:r w:rsidRPr="0026719E">
          <w:rPr>
            <w:rFonts w:eastAsia="Times New Roman"/>
            <w:lang w:eastAsia="ja-JP"/>
          </w:rPr>
          <w:t xml:space="preserve"> and IAB-donor</w:t>
        </w:r>
        <w:r>
          <w:rPr>
            <w:rFonts w:eastAsia="Times New Roman"/>
            <w:lang w:eastAsia="ja-JP"/>
          </w:rPr>
          <w:t>-</w:t>
        </w:r>
        <w:r w:rsidRPr="0026719E">
          <w:rPr>
            <w:rFonts w:eastAsia="Times New Roman"/>
            <w:lang w:eastAsia="ja-JP"/>
          </w:rPr>
          <w:t>DU unless otherwise stated, and all functions specified for a gNB-CU are equally applicable for an IAB-donor</w:t>
        </w:r>
        <w:r>
          <w:rPr>
            <w:rFonts w:eastAsia="Times New Roman"/>
            <w:lang w:eastAsia="ja-JP"/>
          </w:rPr>
          <w:t>-</w:t>
        </w:r>
        <w:r w:rsidRPr="0026719E">
          <w:rPr>
            <w:rFonts w:eastAsia="Times New Roman"/>
            <w:lang w:eastAsia="ja-JP"/>
          </w:rPr>
          <w:t>CU, unless otherwise stated.</w:t>
        </w:r>
        <w:r>
          <w:rPr>
            <w:rFonts w:eastAsia="Times New Roman"/>
            <w:lang w:eastAsia="ja-JP"/>
          </w:rPr>
          <w:t xml:space="preserve"> </w:t>
        </w:r>
        <w:r>
          <w:rPr>
            <w:lang w:eastAsia="ja-JP"/>
          </w:rPr>
          <w:t xml:space="preserve">All functions specified for the UE </w:t>
        </w:r>
        <w:r w:rsidRPr="00AA758F">
          <w:t xml:space="preserve">context </w:t>
        </w:r>
        <w:r>
          <w:t>are equally</w:t>
        </w:r>
        <w:r w:rsidRPr="00AA758F">
          <w:t xml:space="preserve"> </w:t>
        </w:r>
        <w:r>
          <w:t>applicable for managing</w:t>
        </w:r>
        <w:r w:rsidRPr="00AA758F">
          <w:t xml:space="preserve"> </w:t>
        </w:r>
        <w:r>
          <w:t>the context of</w:t>
        </w:r>
        <w:r w:rsidRPr="00AA758F">
          <w:t xml:space="preserve"> </w:t>
        </w:r>
        <w:r>
          <w:t>IAB-MT, unless otherwise stated</w:t>
        </w:r>
        <w:r w:rsidRPr="00AA758F">
          <w:t>.</w:t>
        </w:r>
      </w:ins>
    </w:p>
    <w:p w:rsidR="00217EE6" w:rsidRPr="00752FCB" w:rsidRDefault="00217EE6" w:rsidP="00494E9D">
      <w:pPr>
        <w:overflowPunct w:val="0"/>
        <w:autoSpaceDE w:val="0"/>
        <w:autoSpaceDN w:val="0"/>
        <w:adjustRightInd w:val="0"/>
        <w:jc w:val="center"/>
        <w:textAlignment w:val="baseline"/>
        <w:rPr>
          <w:b/>
          <w:color w:val="0070C0"/>
          <w:sz w:val="22"/>
          <w:szCs w:val="22"/>
        </w:rPr>
      </w:pPr>
    </w:p>
    <w:p w:rsidR="00BD6276" w:rsidRPr="0036292A" w:rsidRDefault="00BD6276" w:rsidP="00BD62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BA287E" w:rsidRDefault="00BA287E" w:rsidP="00BA287E">
      <w:pPr>
        <w:pStyle w:val="3"/>
        <w:ind w:left="0" w:firstLine="0"/>
        <w:rPr>
          <w:ins w:id="35" w:author="Rapporteur" w:date="2020-03-19T20:23:00Z"/>
        </w:rPr>
      </w:pPr>
      <w:ins w:id="36" w:author="Rapporteur" w:date="2020-03-19T20:23:00Z">
        <w:r>
          <w:lastRenderedPageBreak/>
          <w:t>6.1.y</w:t>
        </w:r>
        <w:r>
          <w:tab/>
          <w:t xml:space="preserve">Protocol stacks of IAB </w:t>
        </w:r>
      </w:ins>
    </w:p>
    <w:p w:rsidR="00BA287E" w:rsidRPr="00F92842" w:rsidRDefault="00BA287E" w:rsidP="002B794E">
      <w:pPr>
        <w:rPr>
          <w:ins w:id="37" w:author="Rapporteur" w:date="2020-03-19T20:23:00Z"/>
        </w:rPr>
      </w:pPr>
      <w:ins w:id="38" w:author="Rapporteur" w:date="2020-03-19T20:23:00Z">
        <w:r>
          <w:t>Figure</w:t>
        </w:r>
        <w:r w:rsidRPr="00F92842">
          <w:t xml:space="preserve"> </w:t>
        </w:r>
        <w:r>
          <w:t>6</w:t>
        </w:r>
        <w:r w:rsidRPr="00F92842">
          <w:t>.</w:t>
        </w:r>
        <w:r>
          <w:t>1</w:t>
        </w:r>
        <w:r w:rsidRPr="00F92842">
          <w:t>.</w:t>
        </w:r>
        <w:r>
          <w:t>y</w:t>
        </w:r>
        <w:r w:rsidRPr="00F92842">
          <w:t>-1 shows the protocol stack for F1-U</w:t>
        </w:r>
        <w:r>
          <w:t xml:space="preserve"> between IAB-DU and the IAB-donor-CU-UP,</w:t>
        </w:r>
        <w:r w:rsidRPr="00F92842">
          <w:t xml:space="preserve"> and Fig</w:t>
        </w:r>
        <w:r>
          <w:t>ure</w:t>
        </w:r>
        <w:r w:rsidRPr="00F92842">
          <w:t xml:space="preserve"> </w:t>
        </w:r>
        <w:r>
          <w:t>6</w:t>
        </w:r>
        <w:r w:rsidRPr="00F92842">
          <w:t>.</w:t>
        </w:r>
        <w:r>
          <w:t>1.y</w:t>
        </w:r>
        <w:r w:rsidRPr="00F92842">
          <w:t xml:space="preserve">-2 shows the protocol stack for F1-C between IAB-DU and </w:t>
        </w:r>
        <w:r>
          <w:t xml:space="preserve">the </w:t>
        </w:r>
        <w:r w:rsidRPr="00F92842">
          <w:t>IAB-donor-CU</w:t>
        </w:r>
        <w:r>
          <w:t>-CP</w:t>
        </w:r>
        <w:r w:rsidRPr="00F92842">
          <w:t>. In these</w:t>
        </w:r>
        <w:r>
          <w:t xml:space="preserve"> example</w:t>
        </w:r>
        <w:r w:rsidRPr="00F92842">
          <w:t xml:space="preserve"> figures, F1-U and F1-C are carried over two backhaul hops.</w:t>
        </w:r>
      </w:ins>
    </w:p>
    <w:p w:rsidR="00BA287E" w:rsidRPr="00F92842" w:rsidRDefault="00BA287E" w:rsidP="00687C6D">
      <w:pPr>
        <w:pStyle w:val="NO"/>
        <w:overflowPunct w:val="0"/>
        <w:autoSpaceDE w:val="0"/>
        <w:autoSpaceDN w:val="0"/>
        <w:adjustRightInd w:val="0"/>
        <w:textAlignment w:val="baseline"/>
        <w:rPr>
          <w:ins w:id="39" w:author="Rapporteur" w:date="2020-03-19T20:23:00Z"/>
          <w:sz w:val="21"/>
        </w:rPr>
      </w:pPr>
      <w:ins w:id="40" w:author="Rapporteur" w:date="2020-03-19T20:23:00Z">
        <w:r w:rsidRPr="00F92842">
          <w:rPr>
            <w:sz w:val="21"/>
          </w:rPr>
          <w:t>N</w:t>
        </w:r>
        <w:r w:rsidR="00687C6D" w:rsidRPr="00F92842">
          <w:rPr>
            <w:sz w:val="21"/>
          </w:rPr>
          <w:t>OTE</w:t>
        </w:r>
        <w:r w:rsidRPr="00F92842">
          <w:rPr>
            <w:sz w:val="21"/>
          </w:rPr>
          <w:t>: F1 needs to be security-protected as described in TS 33.501</w:t>
        </w:r>
      </w:ins>
      <w:ins w:id="41" w:author="Huawei" w:date="2020-04-10T09:57:00Z">
        <w:r w:rsidR="004C3786">
          <w:rPr>
            <w:sz w:val="21"/>
          </w:rPr>
          <w:t xml:space="preserve">, </w:t>
        </w:r>
      </w:ins>
      <w:ins w:id="42" w:author="Huawei" w:date="2020-04-10T09:58:00Z">
        <w:r w:rsidR="004C3786" w:rsidRPr="004C3786">
          <w:rPr>
            <w:sz w:val="21"/>
          </w:rPr>
          <w:t xml:space="preserve">the security layer is not shown in the Figures </w:t>
        </w:r>
        <w:r w:rsidR="004C3786">
          <w:rPr>
            <w:sz w:val="21"/>
          </w:rPr>
          <w:t>6</w:t>
        </w:r>
        <w:r w:rsidR="004C3786" w:rsidRPr="004C3786">
          <w:rPr>
            <w:sz w:val="21"/>
          </w:rPr>
          <w:t>.</w:t>
        </w:r>
        <w:r w:rsidR="004C3786">
          <w:rPr>
            <w:sz w:val="21"/>
          </w:rPr>
          <w:t>1</w:t>
        </w:r>
        <w:r w:rsidR="004C3786" w:rsidRPr="004C3786">
          <w:rPr>
            <w:sz w:val="21"/>
          </w:rPr>
          <w:t>.</w:t>
        </w:r>
        <w:r w:rsidR="004C3786">
          <w:rPr>
            <w:sz w:val="21"/>
          </w:rPr>
          <w:t>y</w:t>
        </w:r>
        <w:r w:rsidR="004C3786" w:rsidRPr="004C3786">
          <w:rPr>
            <w:sz w:val="21"/>
          </w:rPr>
          <w:t>-1/2</w:t>
        </w:r>
      </w:ins>
      <w:ins w:id="43" w:author="Rapporteur" w:date="2020-03-19T20:23:00Z">
        <w:r w:rsidRPr="00F92842">
          <w:rPr>
            <w:sz w:val="21"/>
          </w:rPr>
          <w:t>.</w:t>
        </w:r>
      </w:ins>
    </w:p>
    <w:p w:rsidR="00BA287E" w:rsidRPr="00F92842" w:rsidDel="00A74A16" w:rsidRDefault="00BA287E" w:rsidP="00BA287E">
      <w:pPr>
        <w:rPr>
          <w:ins w:id="44" w:author="Rapporteur" w:date="2020-03-19T20:23:00Z"/>
          <w:del w:id="45" w:author="Huawei" w:date="2020-04-09T18:37:00Z"/>
          <w:color w:val="FF0000"/>
          <w:sz w:val="16"/>
        </w:rPr>
      </w:pPr>
      <w:ins w:id="46" w:author="Rapporteur" w:date="2020-03-19T20:23:00Z">
        <w:del w:id="47" w:author="Huawei" w:date="2020-04-10T09:25:00Z">
          <w:r w:rsidRPr="00F92842" w:rsidDel="00F036B2">
            <w:rPr>
              <w:color w:val="FF0000"/>
              <w:sz w:val="21"/>
            </w:rPr>
            <w:delText>Editor’s note: These protocol stacks do not include F1 security layer, e.g., as mandated by TS 33.501. They may have to be revisited based on discussions by SA3.</w:delText>
          </w:r>
        </w:del>
      </w:ins>
    </w:p>
    <w:p w:rsidR="00BA287E" w:rsidRPr="003D16BD" w:rsidRDefault="000B4873" w:rsidP="00BA287E">
      <w:pPr>
        <w:jc w:val="center"/>
        <w:rPr>
          <w:ins w:id="48" w:author="Rapporteur" w:date="2020-03-19T20:23:00Z"/>
        </w:rPr>
      </w:pPr>
      <w:ins w:id="49" w:author="Rapporteur" w:date="2020-03-19T20:23:00Z">
        <w:r>
          <w:object w:dxaOrig="7800" w:dyaOrig="3320">
            <v:shape id="_x0000_i1026" type="#_x0000_t75" style="width:386.25pt;height:163.5pt" o:ole="">
              <v:imagedata r:id="rId10" o:title=""/>
            </v:shape>
            <o:OLEObject Type="Embed" ProgID="Visio.Drawing.15" ShapeID="_x0000_i1026" DrawAspect="Content" ObjectID="_1648019217" r:id="rId11"/>
          </w:object>
        </w:r>
      </w:ins>
    </w:p>
    <w:p w:rsidR="00BA287E" w:rsidRPr="003D16BD" w:rsidRDefault="00BA287E" w:rsidP="00BA287E">
      <w:pPr>
        <w:pStyle w:val="TF"/>
        <w:rPr>
          <w:ins w:id="50" w:author="Rapporteur" w:date="2020-03-19T20:23:00Z"/>
        </w:rPr>
      </w:pPr>
      <w:ins w:id="51" w:author="Rapporteur" w:date="2020-03-19T20:23:00Z">
        <w:r>
          <w:t>Figure</w:t>
        </w:r>
        <w:r w:rsidRPr="003D16BD">
          <w:t xml:space="preserve"> </w:t>
        </w:r>
        <w:r>
          <w:t>6.1.y-1</w:t>
        </w:r>
        <w:r w:rsidRPr="003D16BD">
          <w:t>: Protocol stack for F1-U</w:t>
        </w:r>
        <w:r>
          <w:t xml:space="preserve"> of IAB</w:t>
        </w:r>
      </w:ins>
    </w:p>
    <w:p w:rsidR="00BA287E" w:rsidRPr="003D16BD" w:rsidRDefault="000B4873" w:rsidP="00BA287E">
      <w:pPr>
        <w:jc w:val="center"/>
        <w:rPr>
          <w:ins w:id="52" w:author="Rapporteur" w:date="2020-03-19T20:23:00Z"/>
        </w:rPr>
      </w:pPr>
      <w:ins w:id="53" w:author="Rapporteur" w:date="2020-03-19T20:23:00Z">
        <w:r>
          <w:object w:dxaOrig="7890" w:dyaOrig="3320">
            <v:shape id="_x0000_i1027" type="#_x0000_t75" style="width:380.25pt;height:159pt" o:ole="">
              <v:imagedata r:id="rId12" o:title=""/>
            </v:shape>
            <o:OLEObject Type="Embed" ProgID="Visio.Drawing.15" ShapeID="_x0000_i1027" DrawAspect="Content" ObjectID="_1648019218" r:id="rId13"/>
          </w:object>
        </w:r>
      </w:ins>
    </w:p>
    <w:p w:rsidR="00BA287E" w:rsidRDefault="00BA287E" w:rsidP="00BA287E">
      <w:pPr>
        <w:jc w:val="center"/>
        <w:rPr>
          <w:ins w:id="54" w:author="Rapporteur" w:date="2020-03-19T20:23:00Z"/>
          <w:rFonts w:ascii="Arial" w:hAnsi="Arial" w:cs="Arial"/>
          <w:b/>
        </w:rPr>
      </w:pPr>
      <w:ins w:id="55" w:author="Rapporteur" w:date="2020-03-19T20:23:00Z">
        <w:r w:rsidRPr="0042314C">
          <w:rPr>
            <w:rFonts w:ascii="Arial" w:hAnsi="Arial" w:cs="Arial"/>
            <w:b/>
          </w:rPr>
          <w:t>Fig</w:t>
        </w:r>
      </w:ins>
      <w:ins w:id="56" w:author="Huawei" w:date="2020-04-02T09:49:00Z">
        <w:r w:rsidR="0033176A">
          <w:rPr>
            <w:rFonts w:ascii="Arial" w:hAnsi="Arial" w:cs="Arial"/>
            <w:b/>
          </w:rPr>
          <w:t>ure</w:t>
        </w:r>
      </w:ins>
      <w:ins w:id="57" w:author="Rapporteur" w:date="2020-03-19T20:23:00Z">
        <w:del w:id="58" w:author="Huawei" w:date="2020-04-02T09:50:00Z">
          <w:r w:rsidRPr="0042314C" w:rsidDel="002D1CD7">
            <w:rPr>
              <w:rFonts w:ascii="Arial" w:hAnsi="Arial" w:cs="Arial"/>
              <w:b/>
            </w:rPr>
            <w:delText>.</w:delText>
          </w:r>
        </w:del>
        <w:r w:rsidRPr="0042314C">
          <w:rPr>
            <w:rFonts w:ascii="Arial" w:hAnsi="Arial" w:cs="Arial"/>
            <w:b/>
          </w:rPr>
          <w:t xml:space="preserve"> </w:t>
        </w:r>
        <w:r>
          <w:rPr>
            <w:rFonts w:ascii="Arial" w:hAnsi="Arial" w:cs="Arial"/>
            <w:b/>
          </w:rPr>
          <w:t>6.1.y-2</w:t>
        </w:r>
        <w:r w:rsidRPr="0042314C">
          <w:rPr>
            <w:rFonts w:ascii="Arial" w:hAnsi="Arial" w:cs="Arial"/>
            <w:b/>
          </w:rPr>
          <w:t xml:space="preserve">: Protocol stack for </w:t>
        </w:r>
        <w:r>
          <w:rPr>
            <w:rFonts w:ascii="Arial" w:hAnsi="Arial" w:cs="Arial"/>
            <w:b/>
          </w:rPr>
          <w:t>F1-C of IAB</w:t>
        </w:r>
      </w:ins>
    </w:p>
    <w:p w:rsidR="00AA6964" w:rsidRDefault="00AA6964" w:rsidP="00AA6964">
      <w:pPr>
        <w:overflowPunct w:val="0"/>
        <w:autoSpaceDE w:val="0"/>
        <w:autoSpaceDN w:val="0"/>
        <w:adjustRightInd w:val="0"/>
        <w:jc w:val="center"/>
        <w:textAlignment w:val="baseline"/>
        <w:rPr>
          <w:b/>
          <w:color w:val="0070C0"/>
          <w:sz w:val="22"/>
          <w:szCs w:val="22"/>
        </w:rPr>
      </w:pPr>
    </w:p>
    <w:p w:rsidR="00BA287E" w:rsidRPr="0036292A" w:rsidRDefault="00BA287E" w:rsidP="00BA28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BA287E" w:rsidRPr="00BA287E" w:rsidRDefault="00BA287E" w:rsidP="00AA6964">
      <w:pPr>
        <w:overflowPunct w:val="0"/>
        <w:autoSpaceDE w:val="0"/>
        <w:autoSpaceDN w:val="0"/>
        <w:adjustRightInd w:val="0"/>
        <w:jc w:val="center"/>
        <w:textAlignment w:val="baseline"/>
        <w:rPr>
          <w:b/>
          <w:color w:val="0070C0"/>
          <w:sz w:val="22"/>
          <w:szCs w:val="22"/>
        </w:rPr>
      </w:pPr>
    </w:p>
    <w:p w:rsidR="00ED634B" w:rsidRPr="00FF178A" w:rsidRDefault="00ED634B" w:rsidP="00ED634B">
      <w:pPr>
        <w:pStyle w:val="1"/>
      </w:pPr>
      <w:bookmarkStart w:id="59" w:name="_Toc5612606"/>
      <w:r w:rsidRPr="00FF178A">
        <w:t>8</w:t>
      </w:r>
      <w:r w:rsidRPr="00FF178A">
        <w:tab/>
        <w:t>Overall procedures in gNB-CU/gNB-DU Architecture</w:t>
      </w:r>
      <w:bookmarkEnd w:id="59"/>
    </w:p>
    <w:p w:rsidR="00ED634B" w:rsidRDefault="00ED634B" w:rsidP="00C51D33">
      <w:pPr>
        <w:jc w:val="cente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rsidR="00BE39FD" w:rsidRPr="00060396" w:rsidRDefault="00BE39FD" w:rsidP="00F9792F">
      <w:pPr>
        <w:pStyle w:val="3"/>
        <w:rPr>
          <w:ins w:id="60" w:author="Rapporteur" w:date="2020-03-19T20:23:00Z"/>
        </w:rPr>
      </w:pPr>
      <w:ins w:id="61" w:author="Rapporteur" w:date="2020-03-19T20:23:00Z">
        <w:r>
          <w:t>8.2.x</w:t>
        </w:r>
        <w:r w:rsidRPr="00A946F5">
          <w:tab/>
        </w:r>
        <w:bookmarkStart w:id="62" w:name="OLE_LINK12"/>
        <w:r>
          <w:t>Intra-CU topology adaptation procedure</w:t>
        </w:r>
      </w:ins>
    </w:p>
    <w:bookmarkEnd w:id="62"/>
    <w:p w:rsidR="00C51D33" w:rsidRDefault="00C51D33" w:rsidP="00C51D33">
      <w:pPr>
        <w:jc w:val="cente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rsidR="00BE39FD" w:rsidRDefault="00BE39FD" w:rsidP="00BE39FD">
      <w:pPr>
        <w:pStyle w:val="B1"/>
        <w:rPr>
          <w:ins w:id="63" w:author="Rapporteur" w:date="2020-03-19T20:23:00Z"/>
          <w:bCs/>
        </w:rPr>
      </w:pPr>
      <w:ins w:id="64" w:author="Rapporteur" w:date="2020-03-19T20:23:00Z">
        <w:r>
          <w:rPr>
            <w:rFonts w:eastAsia="KaiTi"/>
            <w:bCs/>
            <w:lang w:eastAsia="ko-KR"/>
          </w:rPr>
          <w:t>11</w:t>
        </w:r>
        <w:r w:rsidRPr="00480BBF">
          <w:rPr>
            <w:rFonts w:eastAsia="KaiTi"/>
            <w:bCs/>
            <w:lang w:eastAsia="ko-KR"/>
          </w:rPr>
          <w:t>.</w:t>
        </w:r>
        <w:r w:rsidRPr="00480BBF">
          <w:rPr>
            <w:rFonts w:eastAsia="KaiTi"/>
            <w:bCs/>
            <w:lang w:eastAsia="ko-KR"/>
          </w:rPr>
          <w:tab/>
        </w:r>
        <w:r w:rsidRPr="00480BBF">
          <w:rPr>
            <w:bCs/>
          </w:rPr>
          <w:t xml:space="preserve">The </w:t>
        </w:r>
        <w:r>
          <w:t>IAB-donor</w:t>
        </w:r>
        <w:r w:rsidR="009A0679">
          <w:t>-</w:t>
        </w:r>
        <w:r>
          <w:t>CU</w:t>
        </w:r>
        <w:r w:rsidRPr="00480BBF">
          <w:rPr>
            <w:bCs/>
          </w:rPr>
          <w:t xml:space="preserve"> configures </w:t>
        </w:r>
        <w:r w:rsidR="00346058">
          <w:rPr>
            <w:bCs/>
          </w:rPr>
          <w:t>BH</w:t>
        </w:r>
        <w:r>
          <w:rPr>
            <w:bCs/>
          </w:rPr>
          <w:t xml:space="preserve"> RLC channels and </w:t>
        </w:r>
        <w:r w:rsidRPr="00480BBF">
          <w:rPr>
            <w:bCs/>
          </w:rPr>
          <w:t xml:space="preserve">BAP-layer route </w:t>
        </w:r>
        <w:r>
          <w:rPr>
            <w:bCs/>
          </w:rPr>
          <w:t xml:space="preserve">entries </w:t>
        </w:r>
        <w:r w:rsidRPr="00480BBF">
          <w:rPr>
            <w:bCs/>
          </w:rPr>
          <w:t xml:space="preserve">on the target path between migrating IAB-node and </w:t>
        </w:r>
        <w:r>
          <w:rPr>
            <w:bCs/>
          </w:rPr>
          <w:t xml:space="preserve">target </w:t>
        </w:r>
        <w:r w:rsidRPr="00480BBF">
          <w:rPr>
            <w:bCs/>
          </w:rPr>
          <w:t>IAB-donor</w:t>
        </w:r>
        <w:r w:rsidR="009A0679">
          <w:rPr>
            <w:bCs/>
          </w:rPr>
          <w:t>-</w:t>
        </w:r>
        <w:r w:rsidRPr="00480BBF">
          <w:rPr>
            <w:bCs/>
          </w:rPr>
          <w:t>DU</w:t>
        </w:r>
        <w:r w:rsidRPr="00F8178B">
          <w:rPr>
            <w:bCs/>
          </w:rPr>
          <w:t>. This step</w:t>
        </w:r>
      </w:ins>
      <w:ins w:id="65" w:author="Huawei" w:date="2020-04-02T11:05:00Z">
        <w:r w:rsidR="00BC5559">
          <w:rPr>
            <w:bCs/>
          </w:rPr>
          <w:t xml:space="preserve"> may</w:t>
        </w:r>
      </w:ins>
      <w:ins w:id="66" w:author="Rapporteur" w:date="2020-03-19T20:23:00Z">
        <w:r w:rsidRPr="00F8178B">
          <w:rPr>
            <w:bCs/>
          </w:rPr>
          <w:t xml:space="preserve"> also include</w:t>
        </w:r>
        <w:del w:id="67" w:author="Huawei" w:date="2020-04-07T11:19:00Z">
          <w:r w:rsidRPr="00F8178B" w:rsidDel="00435A7D">
            <w:rPr>
              <w:bCs/>
            </w:rPr>
            <w:delText>s</w:delText>
          </w:r>
        </w:del>
        <w:r w:rsidRPr="00F8178B">
          <w:rPr>
            <w:bCs/>
          </w:rPr>
          <w:t xml:space="preserve"> allocation of TNL address(es) that is </w:t>
        </w:r>
        <w:r w:rsidRPr="00F8178B">
          <w:rPr>
            <w:bCs/>
          </w:rPr>
          <w:lastRenderedPageBreak/>
          <w:t>(are) routable via the target IAB-donor</w:t>
        </w:r>
        <w:r w:rsidR="009A0679">
          <w:rPr>
            <w:bCs/>
          </w:rPr>
          <w:t>-</w:t>
        </w:r>
        <w:r w:rsidRPr="00F8178B">
          <w:rPr>
            <w:bCs/>
          </w:rPr>
          <w:t>DU. These configurations</w:t>
        </w:r>
        <w:r w:rsidRPr="00480BBF">
          <w:rPr>
            <w:bCs/>
          </w:rPr>
          <w:t xml:space="preserve"> may be performed at an earlier stage, e.g. right after step </w:t>
        </w:r>
        <w:r>
          <w:rPr>
            <w:bCs/>
          </w:rPr>
          <w:t>3</w:t>
        </w:r>
        <w:r w:rsidRPr="00480BBF">
          <w:rPr>
            <w:bCs/>
          </w:rPr>
          <w:t xml:space="preserve">. </w:t>
        </w:r>
        <w:r w:rsidR="00DA7D99" w:rsidRPr="00402F0D">
          <w:rPr>
            <w:bCs/>
          </w:rPr>
          <w:t xml:space="preserve">The new TNL address(es) is (are) included in the </w:t>
        </w:r>
        <w:r w:rsidR="00DA7D99" w:rsidRPr="00402F0D">
          <w:rPr>
            <w:i/>
          </w:rPr>
          <w:t>RRCReconfiguration</w:t>
        </w:r>
        <w:r w:rsidR="00DA7D99" w:rsidRPr="00402F0D">
          <w:t xml:space="preserve"> message at step 5.</w:t>
        </w:r>
      </w:ins>
    </w:p>
    <w:p w:rsidR="00BE39FD" w:rsidRPr="0036292A" w:rsidRDefault="00BE39FD" w:rsidP="00BE39F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B52D3F" w:rsidRPr="004F5F6E" w:rsidRDefault="00B52D3F" w:rsidP="00B52D3F">
      <w:pPr>
        <w:overflowPunct w:val="0"/>
        <w:autoSpaceDE w:val="0"/>
        <w:autoSpaceDN w:val="0"/>
        <w:adjustRightInd w:val="0"/>
        <w:jc w:val="center"/>
        <w:textAlignment w:val="baseline"/>
        <w:rPr>
          <w:del w:id="68" w:author="Rapporteur" w:date="2020-03-19T20:23:00Z"/>
          <w:b/>
          <w:color w:val="0070C0"/>
          <w:sz w:val="22"/>
          <w:szCs w:val="22"/>
        </w:rPr>
      </w:pPr>
    </w:p>
    <w:p w:rsidR="004F5F6E" w:rsidRPr="00060396" w:rsidRDefault="004F5F6E" w:rsidP="004F5F6E">
      <w:pPr>
        <w:pStyle w:val="3"/>
        <w:rPr>
          <w:ins w:id="69" w:author="Rapporteur" w:date="2020-03-19T20:23:00Z"/>
        </w:rPr>
      </w:pPr>
      <w:ins w:id="70" w:author="Rapporteur" w:date="2020-03-19T20:23:00Z">
        <w:r>
          <w:t>8.2.</w:t>
        </w:r>
        <w:r w:rsidR="00CE6411">
          <w:t>y</w:t>
        </w:r>
        <w:r w:rsidRPr="00A946F5">
          <w:tab/>
        </w:r>
        <w:r>
          <w:t>Intra-CU topological redundancy procedure</w:t>
        </w:r>
      </w:ins>
    </w:p>
    <w:p w:rsidR="004F5F6E" w:rsidRDefault="004F5F6E" w:rsidP="004F5F6E">
      <w:pPr>
        <w:rPr>
          <w:ins w:id="71" w:author="Rapporteur" w:date="2020-03-19T20:23:00Z"/>
          <w:lang w:eastAsia="ja-JP"/>
        </w:rPr>
      </w:pPr>
      <w:ins w:id="72" w:author="Rapporteur" w:date="2020-03-19T20:23:00Z">
        <w:r>
          <w:rPr>
            <w:lang w:eastAsia="ja-JP"/>
          </w:rPr>
          <w:t xml:space="preserve">Intra-CU topological redundancy procedures enable establishment and release of redundant paths in the IAB-topology underneath the same </w:t>
        </w:r>
        <w:r w:rsidR="00A14911">
          <w:rPr>
            <w:lang w:eastAsia="ja-JP"/>
          </w:rPr>
          <w:t>IAB-donor-CU</w:t>
        </w:r>
        <w:r>
          <w:rPr>
            <w:lang w:eastAsia="ja-JP"/>
          </w:rPr>
          <w:t xml:space="preserve">. The redundant paths may use different </w:t>
        </w:r>
        <w:r w:rsidR="00A14911">
          <w:rPr>
            <w:lang w:eastAsia="ja-JP"/>
          </w:rPr>
          <w:t>IAB-donor-DU</w:t>
        </w:r>
        <w:r>
          <w:rPr>
            <w:lang w:eastAsia="ja-JP"/>
          </w:rPr>
          <w:t xml:space="preserve">s. They may also have common nodes with each other. Since topological redundancy use NR-DC for the IAB-MT, it is only supported for IAB-nodes operating in SA mode. </w:t>
        </w:r>
      </w:ins>
    </w:p>
    <w:p w:rsidR="004F5F6E" w:rsidRPr="00F37633" w:rsidRDefault="004F5F6E" w:rsidP="004F5F6E">
      <w:pPr>
        <w:rPr>
          <w:ins w:id="73" w:author="Rapporteur" w:date="2020-03-19T20:23:00Z"/>
          <w:lang w:eastAsia="ja-JP"/>
        </w:rPr>
      </w:pPr>
      <w:ins w:id="74" w:author="Rapporteur" w:date="2020-03-19T20:23:00Z">
        <w:r w:rsidRPr="00F37633">
          <w:rPr>
            <w:lang w:eastAsia="ja-JP"/>
          </w:rPr>
          <w:t>Figure 8.2.</w:t>
        </w:r>
        <w:r w:rsidR="007B417C">
          <w:rPr>
            <w:lang w:eastAsia="ja-JP"/>
          </w:rPr>
          <w:t>y</w:t>
        </w:r>
        <w:r w:rsidRPr="00F37633">
          <w:rPr>
            <w:lang w:eastAsia="ja-JP"/>
          </w:rPr>
          <w:t>-1</w:t>
        </w:r>
        <w:r>
          <w:rPr>
            <w:lang w:eastAsia="ja-JP"/>
          </w:rPr>
          <w:t xml:space="preserve"> shows an example</w:t>
        </w:r>
        <w:r w:rsidRPr="00F37633">
          <w:rPr>
            <w:lang w:eastAsia="ja-JP"/>
          </w:rPr>
          <w:t xml:space="preserve"> </w:t>
        </w:r>
        <w:r>
          <w:rPr>
            <w:lang w:eastAsia="ja-JP"/>
          </w:rPr>
          <w:t xml:space="preserve">for an IAB topology, where one IAB-node, referred to as the </w:t>
        </w:r>
        <w:r w:rsidRPr="00290546">
          <w:rPr>
            <w:i/>
            <w:iCs/>
            <w:lang w:eastAsia="ja-JP"/>
          </w:rPr>
          <w:t>dual-connecting</w:t>
        </w:r>
        <w:r>
          <w:rPr>
            <w:lang w:eastAsia="ja-JP"/>
          </w:rPr>
          <w:t xml:space="preserve"> IAB-node, has two paths with the IAB-donor via different </w:t>
        </w:r>
        <w:r w:rsidR="00A14911">
          <w:rPr>
            <w:lang w:eastAsia="ja-JP"/>
          </w:rPr>
          <w:t>IAB-donor-DU</w:t>
        </w:r>
        <w:r>
          <w:rPr>
            <w:lang w:eastAsia="ja-JP"/>
          </w:rPr>
          <w:t>s.</w:t>
        </w:r>
      </w:ins>
    </w:p>
    <w:p w:rsidR="004F5F6E" w:rsidRDefault="004F5F6E" w:rsidP="004F5F6E">
      <w:pPr>
        <w:jc w:val="center"/>
        <w:rPr>
          <w:ins w:id="75" w:author="Rapporteur" w:date="2020-03-19T20:23:00Z"/>
          <w:lang w:eastAsia="ja-JP"/>
        </w:rPr>
      </w:pPr>
      <w:ins w:id="76" w:author="Rapporteur" w:date="2020-03-19T20:23:00Z">
        <w:r w:rsidRPr="0038188B">
          <w:rPr>
            <w:lang w:val="en-US" w:eastAsia="ja-JP"/>
          </w:rPr>
          <w:object w:dxaOrig="6298" w:dyaOrig="8346">
            <v:shape id="_x0000_i1028" type="#_x0000_t75" style="width:219.75pt;height:291pt" o:ole="">
              <v:imagedata r:id="rId14" o:title=""/>
            </v:shape>
            <o:OLEObject Type="Embed" ProgID="Visio.Drawing.11" ShapeID="_x0000_i1028" DrawAspect="Content" ObjectID="_1648019219" r:id="rId15"/>
          </w:object>
        </w:r>
      </w:ins>
    </w:p>
    <w:p w:rsidR="004F5F6E" w:rsidRPr="00FC2DD7" w:rsidRDefault="004F5F6E" w:rsidP="004F5F6E">
      <w:pPr>
        <w:jc w:val="center"/>
        <w:rPr>
          <w:ins w:id="77" w:author="Rapporteur" w:date="2020-03-19T20:23:00Z"/>
          <w:rFonts w:ascii="Arial" w:hAnsi="Arial" w:cs="Arial"/>
          <w:b/>
          <w:bCs/>
        </w:rPr>
      </w:pPr>
      <w:ins w:id="78" w:author="Rapporteur" w:date="2020-03-19T20:23:00Z">
        <w:r w:rsidRPr="00FC2DD7">
          <w:rPr>
            <w:rFonts w:ascii="Arial" w:hAnsi="Arial" w:cs="Arial"/>
            <w:b/>
            <w:bCs/>
          </w:rPr>
          <w:t xml:space="preserve">Figure </w:t>
        </w:r>
        <w:r>
          <w:rPr>
            <w:rFonts w:ascii="Arial" w:hAnsi="Arial" w:cs="Arial"/>
            <w:b/>
            <w:bCs/>
          </w:rPr>
          <w:t>8</w:t>
        </w:r>
        <w:r w:rsidRPr="00FC2DD7">
          <w:rPr>
            <w:rFonts w:ascii="Arial" w:hAnsi="Arial" w:cs="Arial"/>
            <w:b/>
            <w:bCs/>
          </w:rPr>
          <w:t>.</w:t>
        </w:r>
        <w:r>
          <w:rPr>
            <w:rFonts w:ascii="Arial" w:hAnsi="Arial" w:cs="Arial"/>
            <w:b/>
            <w:bCs/>
          </w:rPr>
          <w:t>2.</w:t>
        </w:r>
        <w:r w:rsidR="007B417C">
          <w:rPr>
            <w:rFonts w:ascii="Arial" w:hAnsi="Arial" w:cs="Arial"/>
            <w:b/>
            <w:bCs/>
          </w:rPr>
          <w:t>y</w:t>
        </w:r>
        <w:r>
          <w:rPr>
            <w:rFonts w:ascii="Arial" w:hAnsi="Arial" w:cs="Arial"/>
            <w:b/>
            <w:bCs/>
          </w:rPr>
          <w:t>-1</w:t>
        </w:r>
        <w:r w:rsidRPr="00FC2DD7">
          <w:rPr>
            <w:rFonts w:ascii="Arial" w:hAnsi="Arial" w:cs="Arial"/>
            <w:b/>
            <w:bCs/>
          </w:rPr>
          <w:t xml:space="preserve">: </w:t>
        </w:r>
        <w:r>
          <w:rPr>
            <w:rFonts w:ascii="Arial" w:hAnsi="Arial" w:cs="Arial"/>
            <w:b/>
            <w:bCs/>
          </w:rPr>
          <w:t>Example for IAB topology wi</w:t>
        </w:r>
      </w:ins>
      <w:ins w:id="79" w:author="Huawei" w:date="2020-04-02T10:49:00Z">
        <w:r w:rsidR="00496154">
          <w:rPr>
            <w:rFonts w:ascii="Arial" w:hAnsi="Arial" w:cs="Arial"/>
            <w:b/>
            <w:bCs/>
          </w:rPr>
          <w:t>t</w:t>
        </w:r>
      </w:ins>
      <w:ins w:id="80" w:author="Rapporteur" w:date="2020-03-19T20:23:00Z">
        <w:r>
          <w:rPr>
            <w:rFonts w:ascii="Arial" w:hAnsi="Arial" w:cs="Arial"/>
            <w:b/>
            <w:bCs/>
          </w:rPr>
          <w:t>h two redundant paths</w:t>
        </w:r>
      </w:ins>
    </w:p>
    <w:p w:rsidR="004F5F6E" w:rsidRPr="00FC2DD7" w:rsidRDefault="00B75120" w:rsidP="004F5F6E">
      <w:pPr>
        <w:jc w:val="center"/>
        <w:rPr>
          <w:ins w:id="81" w:author="Rapporteur" w:date="2020-03-19T20:23:00Z"/>
          <w:rFonts w:ascii="Arial" w:hAnsi="Arial" w:cs="Arial"/>
          <w:b/>
          <w:bCs/>
        </w:rPr>
      </w:pPr>
      <w:ins w:id="82" w:author="Rapporteur" w:date="2020-03-19T20:23:00Z">
        <w:del w:id="83" w:author="Huawei" w:date="2020-04-09T19:23:00Z">
          <w:r w:rsidDel="00AF301E">
            <w:object w:dxaOrig="12795" w:dyaOrig="8955">
              <v:shape id="_x0000_i1029" type="#_x0000_t75" style="width:481.5pt;height:337.5pt" o:ole="">
                <v:imagedata r:id="rId16" o:title=""/>
              </v:shape>
              <o:OLEObject Type="Embed" ProgID="Mscgen.Chart" ShapeID="_x0000_i1029" DrawAspect="Content" ObjectID="_1648019220" r:id="rId17"/>
            </w:object>
          </w:r>
          <w:r w:rsidRPr="00E23CFA" w:rsidDel="00AF301E">
            <w:delText xml:space="preserve"> </w:delText>
          </w:r>
        </w:del>
      </w:ins>
      <w:ins w:id="84" w:author="Huawei" w:date="2020-04-09T19:23:00Z">
        <w:r w:rsidR="00AF301E">
          <w:object w:dxaOrig="12795" w:dyaOrig="8955">
            <v:shape id="_x0000_i1030" type="#_x0000_t75" style="width:481.5pt;height:336.75pt" o:ole="">
              <v:imagedata r:id="rId18" o:title=""/>
            </v:shape>
            <o:OLEObject Type="Embed" ProgID="Mscgen.Chart" ShapeID="_x0000_i1030" DrawAspect="Content" ObjectID="_1648019221" r:id="rId19"/>
          </w:object>
        </w:r>
      </w:ins>
      <w:ins w:id="85" w:author="Rapporteur" w:date="2020-03-19T20:23:00Z">
        <w:r w:rsidR="004F5F6E" w:rsidRPr="00FC2DD7">
          <w:rPr>
            <w:rFonts w:ascii="Arial" w:hAnsi="Arial" w:cs="Arial"/>
            <w:b/>
            <w:bCs/>
          </w:rPr>
          <w:t xml:space="preserve">Figure </w:t>
        </w:r>
        <w:r w:rsidR="004F5F6E">
          <w:rPr>
            <w:rFonts w:ascii="Arial" w:hAnsi="Arial" w:cs="Arial"/>
            <w:b/>
            <w:bCs/>
          </w:rPr>
          <w:t>8</w:t>
        </w:r>
        <w:r w:rsidR="004F5F6E" w:rsidRPr="00FC2DD7">
          <w:rPr>
            <w:rFonts w:ascii="Arial" w:hAnsi="Arial" w:cs="Arial"/>
            <w:b/>
            <w:bCs/>
          </w:rPr>
          <w:t>.</w:t>
        </w:r>
        <w:r w:rsidR="004F5F6E">
          <w:rPr>
            <w:rFonts w:ascii="Arial" w:hAnsi="Arial" w:cs="Arial"/>
            <w:b/>
            <w:bCs/>
          </w:rPr>
          <w:t>2.</w:t>
        </w:r>
        <w:r w:rsidR="007B417C">
          <w:rPr>
            <w:rFonts w:ascii="Arial" w:hAnsi="Arial" w:cs="Arial"/>
            <w:b/>
            <w:bCs/>
          </w:rPr>
          <w:t>y</w:t>
        </w:r>
        <w:r w:rsidR="004F5F6E">
          <w:rPr>
            <w:rFonts w:ascii="Arial" w:hAnsi="Arial" w:cs="Arial"/>
            <w:b/>
            <w:bCs/>
          </w:rPr>
          <w:t>-2</w:t>
        </w:r>
        <w:r w:rsidR="004F5F6E" w:rsidRPr="00FC2DD7">
          <w:rPr>
            <w:rFonts w:ascii="Arial" w:hAnsi="Arial" w:cs="Arial"/>
            <w:b/>
            <w:bCs/>
          </w:rPr>
          <w:t xml:space="preserve">: </w:t>
        </w:r>
        <w:r w:rsidR="004F5F6E">
          <w:rPr>
            <w:rFonts w:ascii="Arial" w:hAnsi="Arial" w:cs="Arial"/>
            <w:b/>
            <w:bCs/>
          </w:rPr>
          <w:t>Procedure for establishment of redundant path in IAB topology</w:t>
        </w:r>
      </w:ins>
    </w:p>
    <w:p w:rsidR="004F5F6E" w:rsidRDefault="004F5F6E" w:rsidP="004F5F6E">
      <w:pPr>
        <w:rPr>
          <w:ins w:id="86" w:author="Rapporteur" w:date="2020-03-19T20:23:00Z"/>
          <w:lang w:eastAsia="ko-KR"/>
        </w:rPr>
      </w:pPr>
      <w:ins w:id="87" w:author="Rapporteur" w:date="2020-03-19T20:23:00Z">
        <w:r>
          <w:rPr>
            <w:lang w:eastAsia="ja-JP"/>
          </w:rPr>
          <w:t>Figure 8.2.</w:t>
        </w:r>
        <w:r w:rsidR="007B417C">
          <w:rPr>
            <w:lang w:eastAsia="ja-JP"/>
          </w:rPr>
          <w:t>y</w:t>
        </w:r>
        <w:r>
          <w:rPr>
            <w:lang w:eastAsia="ja-JP"/>
          </w:rPr>
          <w:t xml:space="preserve">-2 shows the procedure for the establishment of the second path. </w:t>
        </w:r>
        <w:r>
          <w:rPr>
            <w:lang w:eastAsia="ko-KR"/>
          </w:rPr>
          <w:t>This procedure has the following steps:</w:t>
        </w:r>
      </w:ins>
    </w:p>
    <w:p w:rsidR="004F5F6E" w:rsidRPr="00E23CFA" w:rsidRDefault="004F5F6E" w:rsidP="004F5F6E">
      <w:pPr>
        <w:pStyle w:val="B1"/>
        <w:rPr>
          <w:ins w:id="88" w:author="Rapporteur" w:date="2020-03-19T20:23:00Z"/>
        </w:rPr>
      </w:pPr>
      <w:ins w:id="89" w:author="Rapporteur" w:date="2020-03-19T20:23:00Z">
        <w:r w:rsidRPr="00E23CFA">
          <w:rPr>
            <w:lang w:eastAsia="ko-KR"/>
          </w:rPr>
          <w:t>1.</w:t>
        </w:r>
        <w:r>
          <w:rPr>
            <w:lang w:eastAsia="ko-KR"/>
          </w:rPr>
          <w:t xml:space="preserve"> </w:t>
        </w:r>
        <w:r w:rsidRPr="00E23CFA">
          <w:t xml:space="preserve">The </w:t>
        </w:r>
        <w:r>
          <w:t xml:space="preserve">dual-connecting </w:t>
        </w:r>
        <w:r w:rsidR="008E32A7">
          <w:t>IAB-MT</w:t>
        </w:r>
        <w:r w:rsidRPr="00E23CFA">
          <w:t xml:space="preserve"> sends a</w:t>
        </w:r>
        <w:r w:rsidRPr="00E23CFA">
          <w:rPr>
            <w:i/>
          </w:rPr>
          <w:t xml:space="preserve"> Measurement Report</w:t>
        </w:r>
        <w:r w:rsidRPr="00E23CFA">
          <w:t xml:space="preserve"> message to the </w:t>
        </w:r>
        <w:r>
          <w:t>first</w:t>
        </w:r>
        <w:r w:rsidRPr="00E23CFA">
          <w:t xml:space="preserve"> </w:t>
        </w:r>
        <w:r>
          <w:t xml:space="preserve">parent </w:t>
        </w:r>
        <w:r w:rsidR="00687609">
          <w:t>node gN</w:t>
        </w:r>
        <w:r w:rsidR="008E32A7">
          <w:t>B-DU</w:t>
        </w:r>
        <w:r w:rsidRPr="00E23CFA">
          <w:t xml:space="preserve">. This report </w:t>
        </w:r>
        <w:r>
          <w:t>is</w:t>
        </w:r>
        <w:r w:rsidRPr="00E23CFA">
          <w:t xml:space="preserve"> based on a </w:t>
        </w:r>
        <w:r w:rsidRPr="00E23CFA">
          <w:rPr>
            <w:i/>
          </w:rPr>
          <w:t>Measurement Configuration</w:t>
        </w:r>
        <w:r w:rsidRPr="00E23CFA">
          <w:t xml:space="preserve"> the </w:t>
        </w:r>
        <w:r>
          <w:t xml:space="preserve">dual-connecting </w:t>
        </w:r>
        <w:r w:rsidR="008E32A7">
          <w:t>IAB-MT</w:t>
        </w:r>
        <w:r w:rsidRPr="00E23CFA">
          <w:t xml:space="preserve"> received from the </w:t>
        </w:r>
        <w:r w:rsidR="00A14911">
          <w:t>IAB-donor-CU</w:t>
        </w:r>
        <w:r w:rsidRPr="00E23CFA">
          <w:t xml:space="preserve"> before.</w:t>
        </w:r>
      </w:ins>
    </w:p>
    <w:p w:rsidR="004F5F6E" w:rsidRPr="00E23CFA" w:rsidRDefault="004F5F6E" w:rsidP="004F5F6E">
      <w:pPr>
        <w:pStyle w:val="B1"/>
        <w:rPr>
          <w:ins w:id="90" w:author="Rapporteur" w:date="2020-03-19T20:23:00Z"/>
        </w:rPr>
      </w:pPr>
      <w:ins w:id="91" w:author="Rapporteur" w:date="2020-03-19T20:23:00Z">
        <w:r w:rsidRPr="00E23CFA">
          <w:rPr>
            <w:lang w:eastAsia="ko-KR"/>
          </w:rPr>
          <w:t>2.</w:t>
        </w:r>
        <w:r w:rsidRPr="00E23CFA">
          <w:rPr>
            <w:lang w:eastAsia="ko-KR"/>
          </w:rPr>
          <w:tab/>
        </w:r>
        <w:r w:rsidRPr="00E23CFA">
          <w:t xml:space="preserve">The </w:t>
        </w:r>
        <w:r>
          <w:t>first</w:t>
        </w:r>
        <w:r w:rsidRPr="00E23CFA">
          <w:t xml:space="preserve"> </w:t>
        </w:r>
        <w:r>
          <w:t xml:space="preserve">parent </w:t>
        </w:r>
        <w:r w:rsidR="00687609">
          <w:t>node gN</w:t>
        </w:r>
        <w:r w:rsidR="008E32A7">
          <w:t>B-DU</w:t>
        </w:r>
        <w:r w:rsidRPr="00E23CFA">
          <w:t xml:space="preserve"> sends an </w:t>
        </w:r>
        <w:r>
          <w:t xml:space="preserve">UL RRC MESSAGE TRANSFER </w:t>
        </w:r>
        <w:r w:rsidRPr="00E23CFA">
          <w:t xml:space="preserve">message to the </w:t>
        </w:r>
        <w:r w:rsidR="00A14911">
          <w:t>IAB-donor-CU</w:t>
        </w:r>
        <w:r w:rsidRPr="00E23CFA">
          <w:t xml:space="preserve"> to convey the received </w:t>
        </w:r>
        <w:r w:rsidRPr="00E23CFA">
          <w:rPr>
            <w:i/>
          </w:rPr>
          <w:t>Measurement Report</w:t>
        </w:r>
        <w:r w:rsidRPr="00E23CFA">
          <w:t>.</w:t>
        </w:r>
      </w:ins>
    </w:p>
    <w:p w:rsidR="004F5F6E" w:rsidRPr="00E23CFA" w:rsidRDefault="004F5F6E" w:rsidP="004F5F6E">
      <w:pPr>
        <w:pStyle w:val="B1"/>
        <w:rPr>
          <w:ins w:id="92" w:author="Rapporteur" w:date="2020-03-19T20:23:00Z"/>
        </w:rPr>
      </w:pPr>
      <w:ins w:id="93" w:author="Rapporteur" w:date="2020-03-19T20:23:00Z">
        <w:r w:rsidRPr="00E23CFA">
          <w:rPr>
            <w:lang w:eastAsia="ko-KR"/>
          </w:rPr>
          <w:t>3.</w:t>
        </w:r>
        <w:r w:rsidRPr="00E23CFA">
          <w:rPr>
            <w:lang w:eastAsia="ko-KR"/>
          </w:rPr>
          <w:tab/>
        </w:r>
        <w:r w:rsidRPr="00E23CFA">
          <w:t xml:space="preserve">The </w:t>
        </w:r>
        <w:r w:rsidR="00A14911">
          <w:t>IAB-donor-CU</w:t>
        </w:r>
        <w:r w:rsidRPr="00E23CFA">
          <w:t xml:space="preserve"> sends </w:t>
        </w:r>
        <w:r>
          <w:t>the UE CONTEXT SETUP REQUEST</w:t>
        </w:r>
        <w:r w:rsidRPr="00E23CFA">
          <w:t xml:space="preserve"> message to the </w:t>
        </w:r>
        <w:r>
          <w:t xml:space="preserve">second parent </w:t>
        </w:r>
        <w:r w:rsidR="00687609">
          <w:t>node gN</w:t>
        </w:r>
        <w:r w:rsidR="008E32A7">
          <w:t>B-DU</w:t>
        </w:r>
        <w:r>
          <w:t xml:space="preserve">, </w:t>
        </w:r>
        <w:r w:rsidRPr="00E23CFA">
          <w:t xml:space="preserve">to create </w:t>
        </w:r>
        <w:r>
          <w:t>the</w:t>
        </w:r>
        <w:r w:rsidRPr="00E23CFA">
          <w:t xml:space="preserve"> </w:t>
        </w:r>
        <w:r>
          <w:t>UE</w:t>
        </w:r>
        <w:r w:rsidRPr="00E23CFA">
          <w:t xml:space="preserve"> context</w:t>
        </w:r>
        <w:r>
          <w:t xml:space="preserve"> for the dual-connecting </w:t>
        </w:r>
        <w:r w:rsidR="008E32A7">
          <w:t>IAB-MT</w:t>
        </w:r>
        <w:r w:rsidRPr="00E23CFA">
          <w:t xml:space="preserve"> and </w:t>
        </w:r>
        <w:r>
          <w:t xml:space="preserve">to </w:t>
        </w:r>
        <w:r w:rsidRPr="00E23CFA">
          <w:t>set</w:t>
        </w:r>
        <w:r>
          <w:t xml:space="preserve"> </w:t>
        </w:r>
        <w:r w:rsidRPr="00E23CFA">
          <w:t>up one or more bearers.</w:t>
        </w:r>
        <w:r>
          <w:t xml:space="preserve"> </w:t>
        </w:r>
        <w:r w:rsidRPr="00E23CFA">
          <w:t xml:space="preserve">These bearers are used by the </w:t>
        </w:r>
        <w:r>
          <w:t xml:space="preserve">dual-connecting </w:t>
        </w:r>
        <w:r w:rsidR="008E32A7">
          <w:t>IAB-MT</w:t>
        </w:r>
        <w:r w:rsidRPr="00E23CFA">
          <w:t xml:space="preserve"> for its </w:t>
        </w:r>
        <w:r>
          <w:t xml:space="preserve">own data and </w:t>
        </w:r>
        <w:r w:rsidRPr="00E23CFA">
          <w:t>signalling traffic.</w:t>
        </w:r>
        <w:r>
          <w:t xml:space="preserve"> </w:t>
        </w:r>
      </w:ins>
    </w:p>
    <w:p w:rsidR="004F5F6E" w:rsidRPr="00E23CFA" w:rsidRDefault="004F5F6E" w:rsidP="004F5F6E">
      <w:pPr>
        <w:pStyle w:val="B1"/>
        <w:rPr>
          <w:ins w:id="94" w:author="Rapporteur" w:date="2020-03-19T20:23:00Z"/>
        </w:rPr>
      </w:pPr>
      <w:ins w:id="95" w:author="Rapporteur" w:date="2020-03-19T20:23:00Z">
        <w:r w:rsidRPr="00E23CFA">
          <w:rPr>
            <w:lang w:eastAsia="ko-KR"/>
          </w:rPr>
          <w:t>4.</w:t>
        </w:r>
        <w:r w:rsidRPr="00E23CFA">
          <w:rPr>
            <w:lang w:eastAsia="ko-KR"/>
          </w:rPr>
          <w:tab/>
        </w:r>
        <w:r w:rsidRPr="00E23CFA">
          <w:t xml:space="preserve">The </w:t>
        </w:r>
        <w:r>
          <w:t xml:space="preserve">second parent </w:t>
        </w:r>
        <w:r w:rsidR="00687609">
          <w:t>node gN</w:t>
        </w:r>
        <w:r w:rsidR="008E32A7">
          <w:t>B-DU</w:t>
        </w:r>
        <w:r w:rsidRPr="00E23CFA">
          <w:t xml:space="preserve"> responds to the </w:t>
        </w:r>
        <w:r w:rsidR="00A14911">
          <w:t>IAB-donor-CU</w:t>
        </w:r>
        <w:r w:rsidRPr="00E23CFA">
          <w:t xml:space="preserve"> with a </w:t>
        </w:r>
        <w:r>
          <w:t>UE CONTEXT SETUP RESPONSE</w:t>
        </w:r>
        <w:r w:rsidRPr="00E23CFA">
          <w:t xml:space="preserve"> message.</w:t>
        </w:r>
      </w:ins>
    </w:p>
    <w:p w:rsidR="004F5F6E" w:rsidRDefault="004F5F6E" w:rsidP="004F5F6E">
      <w:pPr>
        <w:pStyle w:val="B1"/>
        <w:rPr>
          <w:ins w:id="96" w:author="Rapporteur" w:date="2020-03-19T20:23:00Z"/>
        </w:rPr>
      </w:pPr>
      <w:ins w:id="97" w:author="Rapporteur" w:date="2020-03-19T20:23:00Z">
        <w:r w:rsidRPr="00E23CFA">
          <w:rPr>
            <w:lang w:eastAsia="ko-KR"/>
          </w:rPr>
          <w:t>5.</w:t>
        </w:r>
        <w:r w:rsidRPr="00E23CFA">
          <w:rPr>
            <w:lang w:eastAsia="ko-KR"/>
          </w:rPr>
          <w:tab/>
        </w:r>
        <w:r w:rsidRPr="00E23CFA">
          <w:t xml:space="preserve">The </w:t>
        </w:r>
        <w:r w:rsidR="00A14911">
          <w:t>IAB-donor-CU</w:t>
        </w:r>
        <w:r w:rsidRPr="00E23CFA">
          <w:t xml:space="preserve"> sends a </w:t>
        </w:r>
        <w:r>
          <w:t xml:space="preserve">DL RRC MESSAGE TRANSFER </w:t>
        </w:r>
        <w:r w:rsidRPr="00E23CFA">
          <w:t xml:space="preserve">message to the </w:t>
        </w:r>
        <w:r>
          <w:t xml:space="preserve">first parent </w:t>
        </w:r>
        <w:r w:rsidR="00687609">
          <w:t>node gN</w:t>
        </w:r>
        <w:r w:rsidR="008E32A7">
          <w:t>B-DU</w:t>
        </w:r>
        <w:r w:rsidRPr="00E23CFA">
          <w:t xml:space="preserve">, which includes a generated </w:t>
        </w:r>
        <w:r w:rsidRPr="00E23CFA">
          <w:rPr>
            <w:i/>
          </w:rPr>
          <w:t>RRCReconfiguration</w:t>
        </w:r>
        <w:r w:rsidRPr="00E23CFA">
          <w:t xml:space="preserve"> message.</w:t>
        </w:r>
        <w:r>
          <w:t xml:space="preserve"> The RRCReconfiguration message may contain one or more TNL addresses for the dual-connecting IAB-DU, which are anchored at the second-path </w:t>
        </w:r>
        <w:r w:rsidR="00A14911">
          <w:t>IAB-donor-DU</w:t>
        </w:r>
        <w:r>
          <w:t>.</w:t>
        </w:r>
        <w:r w:rsidRPr="00C760E8">
          <w:rPr>
            <w:bCs/>
          </w:rPr>
          <w:t xml:space="preserve"> </w:t>
        </w:r>
        <w:r>
          <w:rPr>
            <w:bCs/>
          </w:rPr>
          <w:t>The CU can proactively obtain these TNL address</w:t>
        </w:r>
      </w:ins>
      <w:ins w:id="98" w:author="Huawei" w:date="2020-04-02T11:07:00Z">
        <w:r w:rsidR="00BC5559">
          <w:rPr>
            <w:bCs/>
          </w:rPr>
          <w:t>(</w:t>
        </w:r>
      </w:ins>
      <w:ins w:id="99" w:author="Rapporteur" w:date="2020-03-19T20:23:00Z">
        <w:r>
          <w:rPr>
            <w:bCs/>
          </w:rPr>
          <w:t>es</w:t>
        </w:r>
      </w:ins>
      <w:ins w:id="100" w:author="Huawei" w:date="2020-04-02T11:07:00Z">
        <w:r w:rsidR="00BC5559">
          <w:rPr>
            <w:bCs/>
          </w:rPr>
          <w:t>)</w:t>
        </w:r>
      </w:ins>
      <w:ins w:id="101" w:author="Rapporteur" w:date="2020-03-19T20:23:00Z">
        <w:r>
          <w:rPr>
            <w:bCs/>
          </w:rPr>
          <w:t xml:space="preserve"> from the second-path </w:t>
        </w:r>
        <w:r w:rsidR="00A14911">
          <w:rPr>
            <w:bCs/>
          </w:rPr>
          <w:t>IAB-donor-DU</w:t>
        </w:r>
        <w:r>
          <w:rPr>
            <w:bCs/>
          </w:rPr>
          <w:t xml:space="preserve">. The TNL address allocation is not necessary if the first and second paths use the same </w:t>
        </w:r>
        <w:r w:rsidR="00A14911">
          <w:rPr>
            <w:bCs/>
          </w:rPr>
          <w:t>IAB-donor-DU</w:t>
        </w:r>
        <w:r>
          <w:rPr>
            <w:bCs/>
          </w:rPr>
          <w:t xml:space="preserve">. </w:t>
        </w:r>
      </w:ins>
    </w:p>
    <w:p w:rsidR="004F5F6E" w:rsidRPr="00E23CFA" w:rsidRDefault="004F5F6E" w:rsidP="004F5F6E">
      <w:pPr>
        <w:pStyle w:val="B1"/>
        <w:rPr>
          <w:ins w:id="102" w:author="Rapporteur" w:date="2020-03-19T20:23:00Z"/>
        </w:rPr>
      </w:pPr>
      <w:ins w:id="103" w:author="Rapporteur" w:date="2020-03-19T20:23:00Z">
        <w:r w:rsidRPr="00E23CFA">
          <w:rPr>
            <w:lang w:eastAsia="ko-KR"/>
          </w:rPr>
          <w:t>6.</w:t>
        </w:r>
        <w:r w:rsidRPr="00E23CFA">
          <w:rPr>
            <w:lang w:eastAsia="ko-KR"/>
          </w:rPr>
          <w:tab/>
        </w:r>
        <w:r w:rsidRPr="00E23CFA">
          <w:t xml:space="preserve">The </w:t>
        </w:r>
        <w:r>
          <w:t xml:space="preserve">first parent </w:t>
        </w:r>
        <w:r w:rsidR="00687609">
          <w:t>node gN</w:t>
        </w:r>
        <w:r w:rsidR="008E32A7">
          <w:t>B-DU</w:t>
        </w:r>
        <w:r w:rsidRPr="00E23CFA">
          <w:t xml:space="preserve"> forwards the received </w:t>
        </w:r>
        <w:r w:rsidRPr="00E23CFA">
          <w:rPr>
            <w:i/>
          </w:rPr>
          <w:t>RRCReconfiguration</w:t>
        </w:r>
        <w:r w:rsidRPr="00E23CFA">
          <w:t xml:space="preserve"> message to the </w:t>
        </w:r>
        <w:r>
          <w:t xml:space="preserve">dual-connecting </w:t>
        </w:r>
        <w:r w:rsidR="008E32A7">
          <w:t>IAB-MT</w:t>
        </w:r>
        <w:r w:rsidRPr="00E23CFA">
          <w:t>.</w:t>
        </w:r>
      </w:ins>
    </w:p>
    <w:p w:rsidR="004F5F6E" w:rsidRPr="00E23CFA" w:rsidRDefault="004F5F6E" w:rsidP="004F5F6E">
      <w:pPr>
        <w:pStyle w:val="B1"/>
        <w:rPr>
          <w:ins w:id="104" w:author="Rapporteur" w:date="2020-03-19T20:23:00Z"/>
        </w:rPr>
      </w:pPr>
      <w:ins w:id="105" w:author="Rapporteur" w:date="2020-03-19T20:23:00Z">
        <w:r>
          <w:rPr>
            <w:lang w:eastAsia="ko-KR"/>
          </w:rPr>
          <w:t>7</w:t>
        </w:r>
        <w:r w:rsidRPr="00E23CFA">
          <w:rPr>
            <w:lang w:eastAsia="ko-KR"/>
          </w:rPr>
          <w:t>.</w:t>
        </w:r>
        <w:r w:rsidRPr="00E23CFA">
          <w:rPr>
            <w:lang w:eastAsia="ko-KR"/>
          </w:rPr>
          <w:tab/>
        </w:r>
        <w:r w:rsidRPr="00E23CFA">
          <w:t xml:space="preserve">The </w:t>
        </w:r>
        <w:r>
          <w:t xml:space="preserve">dual-connecting </w:t>
        </w:r>
        <w:r w:rsidR="008E32A7">
          <w:t>IAB-MT</w:t>
        </w:r>
        <w:r w:rsidRPr="00E23CFA">
          <w:t xml:space="preserve"> responds to the </w:t>
        </w:r>
        <w:r>
          <w:t xml:space="preserve">first parent </w:t>
        </w:r>
        <w:r w:rsidR="00687609">
          <w:t>node gN</w:t>
        </w:r>
        <w:r w:rsidR="008E32A7">
          <w:t>B-DU</w:t>
        </w:r>
        <w:r w:rsidRPr="00E23CFA">
          <w:t xml:space="preserve"> with an </w:t>
        </w:r>
        <w:r w:rsidRPr="00E23CFA">
          <w:rPr>
            <w:i/>
          </w:rPr>
          <w:t>R</w:t>
        </w:r>
        <w:r>
          <w:rPr>
            <w:i/>
          </w:rPr>
          <w:t>R</w:t>
        </w:r>
        <w:r w:rsidRPr="00E23CFA">
          <w:rPr>
            <w:i/>
          </w:rPr>
          <w:t>CReconfigurationComplete</w:t>
        </w:r>
        <w:r w:rsidRPr="00E23CFA">
          <w:t xml:space="preserve"> message.</w:t>
        </w:r>
      </w:ins>
    </w:p>
    <w:p w:rsidR="004F5F6E" w:rsidRPr="00E23CFA" w:rsidRDefault="004F5F6E" w:rsidP="004F5F6E">
      <w:pPr>
        <w:pStyle w:val="B1"/>
        <w:rPr>
          <w:ins w:id="106" w:author="Rapporteur" w:date="2020-03-19T20:23:00Z"/>
        </w:rPr>
      </w:pPr>
      <w:ins w:id="107" w:author="Rapporteur" w:date="2020-03-19T20:23:00Z">
        <w:r>
          <w:rPr>
            <w:lang w:eastAsia="ko-KR"/>
          </w:rPr>
          <w:t>8</w:t>
        </w:r>
        <w:r w:rsidRPr="00E23CFA">
          <w:rPr>
            <w:lang w:eastAsia="ko-KR"/>
          </w:rPr>
          <w:t>.</w:t>
        </w:r>
        <w:r w:rsidRPr="00E23CFA">
          <w:rPr>
            <w:lang w:eastAsia="ko-KR"/>
          </w:rPr>
          <w:tab/>
        </w:r>
        <w:r w:rsidRPr="00E23CFA">
          <w:t xml:space="preserve">The </w:t>
        </w:r>
        <w:r>
          <w:t xml:space="preserve">first parent </w:t>
        </w:r>
        <w:r w:rsidR="00687609">
          <w:t>node gN</w:t>
        </w:r>
        <w:r w:rsidR="008E32A7">
          <w:t>B-DU</w:t>
        </w:r>
        <w:r w:rsidRPr="00E23CFA">
          <w:t xml:space="preserve"> sends an </w:t>
        </w:r>
        <w:r>
          <w:t xml:space="preserve">UL RRC MESSAGE TRANSFER </w:t>
        </w:r>
        <w:r w:rsidRPr="00E23CFA">
          <w:t xml:space="preserve">message to the </w:t>
        </w:r>
        <w:r w:rsidR="00A14911">
          <w:t>IAB-donor-CU</w:t>
        </w:r>
        <w:r w:rsidRPr="00E23CFA">
          <w:t xml:space="preserve"> to convey the received </w:t>
        </w:r>
        <w:r>
          <w:rPr>
            <w:i/>
          </w:rPr>
          <w:t xml:space="preserve">RRCReconfigurationComplete </w:t>
        </w:r>
        <w:r w:rsidRPr="00C378DE">
          <w:rPr>
            <w:iCs/>
          </w:rPr>
          <w:t>message</w:t>
        </w:r>
        <w:r w:rsidRPr="00E23CFA">
          <w:t>.</w:t>
        </w:r>
      </w:ins>
    </w:p>
    <w:p w:rsidR="004F5F6E" w:rsidRPr="00E23CFA" w:rsidRDefault="004F5F6E" w:rsidP="004F5F6E">
      <w:pPr>
        <w:pStyle w:val="B1"/>
        <w:rPr>
          <w:ins w:id="108" w:author="Rapporteur" w:date="2020-03-19T20:23:00Z"/>
        </w:rPr>
      </w:pPr>
      <w:ins w:id="109" w:author="Rapporteur" w:date="2020-03-19T20:23:00Z">
        <w:r>
          <w:rPr>
            <w:lang w:eastAsia="ko-KR"/>
          </w:rPr>
          <w:t>9</w:t>
        </w:r>
        <w:r w:rsidRPr="00E23CFA">
          <w:rPr>
            <w:lang w:eastAsia="ko-KR"/>
          </w:rPr>
          <w:t>.</w:t>
        </w:r>
        <w:r w:rsidRPr="00E23CFA">
          <w:rPr>
            <w:lang w:eastAsia="ko-KR"/>
          </w:rPr>
          <w:tab/>
        </w:r>
        <w:r w:rsidRPr="00E23CFA">
          <w:t xml:space="preserve">A Random Access procedure is performed at the </w:t>
        </w:r>
        <w:r>
          <w:t xml:space="preserve">second parent </w:t>
        </w:r>
        <w:r w:rsidR="00687609">
          <w:t>node gN</w:t>
        </w:r>
        <w:r w:rsidR="008E32A7">
          <w:t>B-DU</w:t>
        </w:r>
        <w:r w:rsidRPr="00E23CFA">
          <w:t>.</w:t>
        </w:r>
      </w:ins>
    </w:p>
    <w:p w:rsidR="004F5F6E" w:rsidRDefault="004F5F6E" w:rsidP="004F5F6E">
      <w:pPr>
        <w:pStyle w:val="B1"/>
        <w:rPr>
          <w:ins w:id="110" w:author="Rapporteur" w:date="2020-03-19T20:23:00Z"/>
          <w:bCs/>
        </w:rPr>
      </w:pPr>
      <w:ins w:id="111" w:author="Rapporteur" w:date="2020-03-19T20:23:00Z">
        <w:r>
          <w:rPr>
            <w:bCs/>
            <w:lang w:eastAsia="ko-KR"/>
          </w:rPr>
          <w:lastRenderedPageBreak/>
          <w:t>10</w:t>
        </w:r>
        <w:r w:rsidRPr="00480BBF">
          <w:rPr>
            <w:bCs/>
            <w:lang w:eastAsia="ko-KR"/>
          </w:rPr>
          <w:t>.</w:t>
        </w:r>
        <w:r w:rsidRPr="00480BBF">
          <w:rPr>
            <w:bCs/>
            <w:lang w:eastAsia="ko-KR"/>
          </w:rPr>
          <w:tab/>
        </w:r>
        <w:r w:rsidRPr="00480BBF">
          <w:rPr>
            <w:bCs/>
          </w:rPr>
          <w:t xml:space="preserve">The </w:t>
        </w:r>
        <w:r w:rsidR="00A14911">
          <w:t>IAB-donor-CU</w:t>
        </w:r>
        <w:r w:rsidRPr="00480BBF">
          <w:rPr>
            <w:bCs/>
          </w:rPr>
          <w:t xml:space="preserve"> configures </w:t>
        </w:r>
        <w:r w:rsidR="00346058">
          <w:rPr>
            <w:bCs/>
          </w:rPr>
          <w:t>BH</w:t>
        </w:r>
        <w:r>
          <w:rPr>
            <w:bCs/>
          </w:rPr>
          <w:t xml:space="preserve"> RLC channels and </w:t>
        </w:r>
        <w:r w:rsidRPr="00480BBF">
          <w:rPr>
            <w:bCs/>
          </w:rPr>
          <w:t xml:space="preserve">BAP-layer route </w:t>
        </w:r>
        <w:r>
          <w:rPr>
            <w:bCs/>
          </w:rPr>
          <w:t xml:space="preserve">entries </w:t>
        </w:r>
        <w:r w:rsidRPr="00480BBF">
          <w:rPr>
            <w:bCs/>
          </w:rPr>
          <w:t xml:space="preserve">on the </w:t>
        </w:r>
        <w:r>
          <w:rPr>
            <w:bCs/>
          </w:rPr>
          <w:t>second</w:t>
        </w:r>
        <w:r w:rsidRPr="00480BBF">
          <w:rPr>
            <w:bCs/>
          </w:rPr>
          <w:t xml:space="preserve"> path between </w:t>
        </w:r>
        <w:r>
          <w:rPr>
            <w:bCs/>
          </w:rPr>
          <w:t>dual-connecting</w:t>
        </w:r>
        <w:r w:rsidRPr="00480BBF">
          <w:rPr>
            <w:bCs/>
          </w:rPr>
          <w:t xml:space="preserve"> IAB-node and </w:t>
        </w:r>
        <w:r>
          <w:rPr>
            <w:bCs/>
          </w:rPr>
          <w:t xml:space="preserve">second-path </w:t>
        </w:r>
        <w:r w:rsidR="00A14911">
          <w:rPr>
            <w:bCs/>
          </w:rPr>
          <w:t>IAB-donor-DU</w:t>
        </w:r>
        <w:r w:rsidRPr="00F8178B">
          <w:rPr>
            <w:bCs/>
          </w:rPr>
          <w:t>. These configurations</w:t>
        </w:r>
        <w:r w:rsidRPr="00480BBF">
          <w:rPr>
            <w:bCs/>
          </w:rPr>
          <w:t xml:space="preserve"> may be performed at an earlier stage, e.g. right after step </w:t>
        </w:r>
        <w:r>
          <w:rPr>
            <w:bCs/>
          </w:rPr>
          <w:t>3</w:t>
        </w:r>
        <w:r w:rsidRPr="00480BBF">
          <w:rPr>
            <w:bCs/>
          </w:rPr>
          <w:t>.</w:t>
        </w:r>
        <w:r>
          <w:rPr>
            <w:bCs/>
          </w:rPr>
          <w:t xml:space="preserve"> </w:t>
        </w:r>
      </w:ins>
    </w:p>
    <w:p w:rsidR="004F5F6E" w:rsidRDefault="004F5F6E" w:rsidP="004F5F6E">
      <w:pPr>
        <w:pStyle w:val="B1"/>
        <w:rPr>
          <w:ins w:id="112" w:author="Rapporteur" w:date="2020-03-19T20:23:00Z"/>
          <w:bCs/>
          <w:lang w:eastAsia="ko-KR"/>
        </w:rPr>
      </w:pPr>
      <w:ins w:id="113" w:author="Rapporteur" w:date="2020-03-19T20:23:00Z">
        <w:r>
          <w:rPr>
            <w:bCs/>
            <w:lang w:eastAsia="ko-KR"/>
          </w:rPr>
          <w:t>11</w:t>
        </w:r>
        <w:r w:rsidRPr="00480BBF">
          <w:rPr>
            <w:bCs/>
            <w:lang w:eastAsia="ko-KR"/>
          </w:rPr>
          <w:t>.</w:t>
        </w:r>
        <w:r w:rsidRPr="00480BBF">
          <w:rPr>
            <w:bCs/>
            <w:lang w:eastAsia="ko-KR"/>
          </w:rPr>
          <w:tab/>
        </w:r>
        <w:r>
          <w:rPr>
            <w:bCs/>
            <w:lang w:eastAsia="ko-KR"/>
          </w:rPr>
          <w:t>The new TNL address</w:t>
        </w:r>
      </w:ins>
      <w:ins w:id="114" w:author="Huawei" w:date="2020-04-02T11:08:00Z">
        <w:r w:rsidR="00BC5559">
          <w:rPr>
            <w:bCs/>
            <w:lang w:eastAsia="ko-KR"/>
          </w:rPr>
          <w:t>(</w:t>
        </w:r>
      </w:ins>
      <w:ins w:id="115" w:author="Rapporteur" w:date="2020-03-19T20:23:00Z">
        <w:r>
          <w:rPr>
            <w:bCs/>
            <w:lang w:eastAsia="ko-KR"/>
          </w:rPr>
          <w:t>es</w:t>
        </w:r>
      </w:ins>
      <w:ins w:id="116" w:author="Huawei" w:date="2020-04-02T11:08:00Z">
        <w:r w:rsidR="00BC5559">
          <w:rPr>
            <w:bCs/>
            <w:lang w:eastAsia="ko-KR"/>
          </w:rPr>
          <w:t>)</w:t>
        </w:r>
      </w:ins>
      <w:ins w:id="117" w:author="Rapporteur" w:date="2020-03-19T20:23:00Z">
        <w:r>
          <w:rPr>
            <w:bCs/>
            <w:lang w:eastAsia="ko-KR"/>
          </w:rPr>
          <w:t xml:space="preserve"> allocated in step 5 (if any) are added to the dual-connecting </w:t>
        </w:r>
        <w:r w:rsidR="008E32A7">
          <w:rPr>
            <w:bCs/>
            <w:lang w:eastAsia="ko-KR"/>
          </w:rPr>
          <w:t>IAB-DU</w:t>
        </w:r>
        <w:r>
          <w:rPr>
            <w:bCs/>
            <w:lang w:eastAsia="ko-KR"/>
          </w:rPr>
          <w:t xml:space="preserve">’s F1-C association(s) with the </w:t>
        </w:r>
        <w:r w:rsidR="00A14911">
          <w:rPr>
            <w:bCs/>
            <w:lang w:eastAsia="ko-KR"/>
          </w:rPr>
          <w:t>IAB-donor-CU</w:t>
        </w:r>
        <w:r>
          <w:rPr>
            <w:bCs/>
            <w:lang w:eastAsia="ko-KR"/>
          </w:rPr>
          <w:t xml:space="preserve">. </w:t>
        </w:r>
      </w:ins>
    </w:p>
    <w:p w:rsidR="004F5F6E" w:rsidRPr="00480BBF" w:rsidRDefault="004F5F6E" w:rsidP="004F5F6E">
      <w:pPr>
        <w:pStyle w:val="B1"/>
        <w:rPr>
          <w:ins w:id="118" w:author="Rapporteur" w:date="2020-03-19T20:23:00Z"/>
          <w:bCs/>
        </w:rPr>
      </w:pPr>
      <w:ins w:id="119" w:author="Rapporteur" w:date="2020-03-19T20:23:00Z">
        <w:r>
          <w:rPr>
            <w:bCs/>
            <w:lang w:eastAsia="ko-KR"/>
          </w:rPr>
          <w:t>12.</w:t>
        </w:r>
        <w:r>
          <w:t xml:space="preserve"> In case new TNL address</w:t>
        </w:r>
      </w:ins>
      <w:ins w:id="120" w:author="Huawei" w:date="2020-04-02T11:09:00Z">
        <w:r w:rsidR="00BC5559">
          <w:t>(</w:t>
        </w:r>
      </w:ins>
      <w:ins w:id="121" w:author="Rapporteur" w:date="2020-03-19T20:23:00Z">
        <w:r>
          <w:t>es</w:t>
        </w:r>
      </w:ins>
      <w:ins w:id="122" w:author="Huawei" w:date="2020-04-02T11:09:00Z">
        <w:r w:rsidR="00BC5559">
          <w:t>)</w:t>
        </w:r>
      </w:ins>
      <w:ins w:id="123" w:author="Rapporteur" w:date="2020-03-19T20:23:00Z">
        <w:r>
          <w:t xml:space="preserve"> have been allocated in step 5, the </w:t>
        </w:r>
        <w:r w:rsidR="00A14911">
          <w:t>IAB-donor-CU</w:t>
        </w:r>
        <w:r>
          <w:t xml:space="preserve"> may migrate </w:t>
        </w:r>
        <w:r>
          <w:rPr>
            <w:rFonts w:hint="eastAsia"/>
          </w:rPr>
          <w:t>F1-U tunnel</w:t>
        </w:r>
        <w:r>
          <w:t>s</w:t>
        </w:r>
        <w:r>
          <w:rPr>
            <w:rFonts w:hint="eastAsia"/>
          </w:rPr>
          <w:t xml:space="preserve"> </w:t>
        </w:r>
        <w:r>
          <w:t xml:space="preserve">it has with the dual-connecting </w:t>
        </w:r>
        <w:r w:rsidR="008E32A7">
          <w:t>IAB-DU</w:t>
        </w:r>
        <w:r>
          <w:t xml:space="preserve"> from the first path to the second path via the UE CONTEXT MODIFICATION REQUEST message</w:t>
        </w:r>
        <w:r>
          <w:rPr>
            <w:rFonts w:hint="eastAsia"/>
          </w:rPr>
          <w:t xml:space="preserve">. </w:t>
        </w:r>
      </w:ins>
    </w:p>
    <w:p w:rsidR="004F5F6E" w:rsidRDefault="004F5F6E" w:rsidP="004F5F6E">
      <w:pPr>
        <w:pStyle w:val="B1"/>
        <w:rPr>
          <w:ins w:id="124" w:author="Rapporteur" w:date="2020-03-19T20:23:00Z"/>
        </w:rPr>
      </w:pPr>
      <w:ins w:id="125" w:author="Rapporteur" w:date="2020-03-19T20:23:00Z">
        <w:r w:rsidRPr="00E23CFA">
          <w:rPr>
            <w:lang w:eastAsia="ko-KR"/>
          </w:rPr>
          <w:t>1</w:t>
        </w:r>
        <w:r>
          <w:rPr>
            <w:lang w:eastAsia="ko-KR"/>
          </w:rPr>
          <w:t>3</w:t>
        </w:r>
        <w:r w:rsidRPr="00E23CFA">
          <w:rPr>
            <w:lang w:eastAsia="ko-KR"/>
          </w:rPr>
          <w:t>.</w:t>
        </w:r>
        <w:r w:rsidRPr="00E23CFA">
          <w:rPr>
            <w:lang w:eastAsia="ko-KR"/>
          </w:rPr>
          <w:tab/>
        </w:r>
        <w:r>
          <w:t>The dual-connectivity IAB-DU replies with a UE CONTEXT MODIFICATION RESPONSE message</w:t>
        </w:r>
        <w:r w:rsidRPr="00E23CFA">
          <w:t>.</w:t>
        </w:r>
        <w:r>
          <w:t xml:space="preserve"> </w:t>
        </w:r>
      </w:ins>
    </w:p>
    <w:p w:rsidR="004F5F6E" w:rsidRDefault="004F5F6E" w:rsidP="004F5F6E">
      <w:pPr>
        <w:rPr>
          <w:ins w:id="126" w:author="Rapporteur" w:date="2020-03-19T20:23:00Z"/>
          <w:bCs/>
          <w:lang w:eastAsia="ko-KR"/>
        </w:rPr>
      </w:pPr>
      <w:bookmarkStart w:id="127" w:name="_Hlk25062182"/>
      <w:ins w:id="128" w:author="Rapporteur" w:date="2020-03-19T20:23:00Z">
        <w:r>
          <w:rPr>
            <w:bCs/>
            <w:lang w:eastAsia="ko-KR"/>
          </w:rPr>
          <w:t>Steps 12 and 13 can be performed for a subset of UE bearers, e.g., to balance the load between the first and the second path.</w:t>
        </w:r>
      </w:ins>
    </w:p>
    <w:bookmarkEnd w:id="127"/>
    <w:p w:rsidR="004F5F6E" w:rsidRDefault="004F5F6E" w:rsidP="004F5F6E">
      <w:pPr>
        <w:rPr>
          <w:ins w:id="129" w:author="Rapporteur" w:date="2020-03-19T20:23:00Z"/>
          <w:bCs/>
          <w:lang w:eastAsia="ko-KR"/>
        </w:rPr>
      </w:pPr>
      <w:ins w:id="130" w:author="Rapporteur" w:date="2020-03-19T20:23:00Z">
        <w:r>
          <w:rPr>
            <w:bCs/>
            <w:lang w:eastAsia="ko-KR"/>
          </w:rPr>
          <w:t>In case the second path is used for the dual-connecting IAB-node’s descendant node</w:t>
        </w:r>
      </w:ins>
      <w:ins w:id="131" w:author="Huawei" w:date="2020-04-02T11:12:00Z">
        <w:r w:rsidR="00903C2C">
          <w:rPr>
            <w:bCs/>
            <w:lang w:eastAsia="ko-KR"/>
          </w:rPr>
          <w:t>s</w:t>
        </w:r>
      </w:ins>
      <w:ins w:id="132" w:author="Rapporteur" w:date="2020-03-19T20:23:00Z">
        <w:r>
          <w:rPr>
            <w:bCs/>
            <w:lang w:eastAsia="ko-KR"/>
          </w:rPr>
          <w:t>, Steps 10 and 11 are also performed for the descendant node</w:t>
        </w:r>
      </w:ins>
      <w:ins w:id="133" w:author="Huawei" w:date="2020-04-02T11:12:00Z">
        <w:r w:rsidR="00903C2C">
          <w:rPr>
            <w:bCs/>
            <w:lang w:eastAsia="ko-KR"/>
          </w:rPr>
          <w:t>s</w:t>
        </w:r>
      </w:ins>
      <w:ins w:id="134" w:author="Rapporteur" w:date="2020-03-19T20:23:00Z">
        <w:r>
          <w:rPr>
            <w:bCs/>
            <w:lang w:eastAsia="ko-KR"/>
          </w:rPr>
          <w:t xml:space="preserve">. When the second path uses a different </w:t>
        </w:r>
        <w:r w:rsidR="00A14911">
          <w:rPr>
            <w:bCs/>
            <w:lang w:eastAsia="ko-KR"/>
          </w:rPr>
          <w:t>IAB-donor-DU</w:t>
        </w:r>
        <w:r>
          <w:rPr>
            <w:bCs/>
            <w:lang w:eastAsia="ko-KR"/>
          </w:rPr>
          <w:t>, the CU shall configure the descendent IAB-DU</w:t>
        </w:r>
      </w:ins>
      <w:ins w:id="135" w:author="Huawei" w:date="2020-04-02T11:12:00Z">
        <w:r w:rsidR="00903C2C">
          <w:rPr>
            <w:bCs/>
            <w:lang w:eastAsia="ko-KR"/>
          </w:rPr>
          <w:t>s</w:t>
        </w:r>
      </w:ins>
      <w:ins w:id="136" w:author="Rapporteur" w:date="2020-03-19T20:23:00Z">
        <w:r>
          <w:rPr>
            <w:bCs/>
            <w:lang w:eastAsia="ko-KR"/>
          </w:rPr>
          <w:t xml:space="preserve"> with one or more new TNL addresses, which are anchored on the </w:t>
        </w:r>
        <w:r w:rsidR="00A14911">
          <w:rPr>
            <w:bCs/>
            <w:lang w:eastAsia="ko-KR"/>
          </w:rPr>
          <w:t>IAB-donor-DU</w:t>
        </w:r>
        <w:r>
          <w:rPr>
            <w:bCs/>
            <w:lang w:eastAsia="ko-KR"/>
          </w:rPr>
          <w:t xml:space="preserve"> of the second-path. </w:t>
        </w:r>
      </w:ins>
    </w:p>
    <w:p w:rsidR="004F5F6E" w:rsidRPr="00B00C7E" w:rsidRDefault="004F5F6E" w:rsidP="004F5F6E">
      <w:pPr>
        <w:rPr>
          <w:ins w:id="137" w:author="Rapporteur" w:date="2020-03-19T20:23:00Z"/>
          <w:bCs/>
          <w:lang w:eastAsia="ko-KR"/>
        </w:rPr>
      </w:pPr>
      <w:ins w:id="138" w:author="Rapporteur" w:date="2020-03-19T20:23:00Z">
        <w:r>
          <w:rPr>
            <w:bCs/>
            <w:lang w:eastAsia="ko-KR"/>
          </w:rPr>
          <w:t xml:space="preserve">The </w:t>
        </w:r>
        <w:r w:rsidR="00A14911">
          <w:rPr>
            <w:bCs/>
            <w:lang w:eastAsia="ko-KR"/>
          </w:rPr>
          <w:t>IAB-donor-CU</w:t>
        </w:r>
        <w:r>
          <w:rPr>
            <w:bCs/>
            <w:lang w:eastAsia="ko-KR"/>
          </w:rPr>
          <w:t xml:space="preserve"> may initiate the release of the redundant path by releasing the BAP routing entries and updating/modifying the BH RLC channels on that path.</w:t>
        </w:r>
      </w:ins>
    </w:p>
    <w:p w:rsidR="00B52D3F" w:rsidRPr="004F5F6E" w:rsidRDefault="00B52D3F" w:rsidP="00B52D3F">
      <w:pPr>
        <w:overflowPunct w:val="0"/>
        <w:autoSpaceDE w:val="0"/>
        <w:autoSpaceDN w:val="0"/>
        <w:adjustRightInd w:val="0"/>
        <w:jc w:val="center"/>
        <w:textAlignment w:val="baseline"/>
        <w:rPr>
          <w:ins w:id="139" w:author="Rapporteur" w:date="2020-03-19T20:23:00Z"/>
          <w:b/>
          <w:color w:val="0070C0"/>
          <w:sz w:val="22"/>
          <w:szCs w:val="22"/>
        </w:rPr>
      </w:pPr>
    </w:p>
    <w:p w:rsidR="00B52D3F" w:rsidRPr="0036292A" w:rsidRDefault="00B52D3F" w:rsidP="00B52D3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B52D3F" w:rsidRDefault="00B52D3F" w:rsidP="00B52D3F">
      <w:pPr>
        <w:pStyle w:val="3"/>
        <w:spacing w:after="120"/>
        <w:ind w:left="720" w:hanging="720"/>
        <w:rPr>
          <w:ins w:id="140" w:author="Rapporteur" w:date="2020-03-19T20:23:00Z"/>
          <w:rFonts w:cs="Arial"/>
          <w:szCs w:val="28"/>
        </w:rPr>
      </w:pPr>
      <w:ins w:id="141" w:author="Rapporteur" w:date="2020-03-19T20:23:00Z">
        <w:r>
          <w:rPr>
            <w:rFonts w:cs="Arial"/>
            <w:szCs w:val="28"/>
          </w:rPr>
          <w:t>8.2.z</w:t>
        </w:r>
        <w:r>
          <w:rPr>
            <w:rFonts w:cs="Arial"/>
            <w:szCs w:val="28"/>
          </w:rPr>
          <w:tab/>
          <w:t xml:space="preserve">Intra-CU Backhaul RLF recovery for IAB-nodes in SA mode </w:t>
        </w:r>
      </w:ins>
    </w:p>
    <w:p w:rsidR="00B52D3F" w:rsidRDefault="00B52D3F" w:rsidP="00B52D3F">
      <w:pPr>
        <w:rPr>
          <w:ins w:id="142" w:author="Rapporteur" w:date="2020-03-19T20:23:00Z"/>
          <w:lang w:eastAsia="ja-JP"/>
        </w:rPr>
      </w:pPr>
      <w:ins w:id="143" w:author="Rapporteur" w:date="2020-03-19T20:23:00Z">
        <w:r>
          <w:rPr>
            <w:lang w:eastAsia="ja-JP"/>
          </w:rPr>
          <w:t>The intra-CU backhaul RLF recovery procedure for IAB-nodes in SA mode enables migration of an IAB-node to another parent node underneath the same IAB-donor-CU, when the IAB-</w:t>
        </w:r>
        <w:del w:id="144" w:author="Huawei" w:date="2020-04-02T11:17:00Z">
          <w:r w:rsidDel="00DF62F6">
            <w:rPr>
              <w:lang w:eastAsia="ja-JP"/>
            </w:rPr>
            <w:delText>node’s</w:delText>
          </w:r>
        </w:del>
        <w:del w:id="145" w:author="Huawei" w:date="2020-04-02T11:18:00Z">
          <w:r w:rsidDel="00DF62F6">
            <w:rPr>
              <w:lang w:eastAsia="ja-JP"/>
            </w:rPr>
            <w:delText xml:space="preserve"> </w:delText>
          </w:r>
        </w:del>
        <w:r>
          <w:rPr>
            <w:lang w:eastAsia="ja-JP"/>
          </w:rPr>
          <w:t>MT declares a backhaul RLF. The declaration of backhaul RLF is described in TS</w:t>
        </w:r>
        <w:bookmarkStart w:id="146" w:name="OLE_LINK161"/>
        <w:r>
          <w:rPr>
            <w:lang w:eastAsia="ja-JP"/>
          </w:rPr>
          <w:t xml:space="preserve"> 38.331</w:t>
        </w:r>
        <w:bookmarkEnd w:id="146"/>
        <w:r>
          <w:rPr>
            <w:lang w:eastAsia="ja-JP"/>
          </w:rPr>
          <w:t xml:space="preserve"> [yy].</w:t>
        </w:r>
      </w:ins>
    </w:p>
    <w:p w:rsidR="00B52D3F" w:rsidRDefault="00B52D3F" w:rsidP="00687C6D">
      <w:pPr>
        <w:pStyle w:val="NO"/>
        <w:overflowPunct w:val="0"/>
        <w:autoSpaceDE w:val="0"/>
        <w:autoSpaceDN w:val="0"/>
        <w:adjustRightInd w:val="0"/>
        <w:textAlignment w:val="baseline"/>
        <w:rPr>
          <w:ins w:id="147" w:author="Rapporteur" w:date="2020-03-19T20:23:00Z"/>
          <w:lang w:eastAsia="ja-JP"/>
        </w:rPr>
      </w:pPr>
      <w:ins w:id="148" w:author="Rapporteur" w:date="2020-03-19T20:23:00Z">
        <w:r>
          <w:rPr>
            <w:lang w:eastAsia="ja-JP"/>
          </w:rPr>
          <w:t xml:space="preserve">NOTE: </w:t>
        </w:r>
        <w:r w:rsidR="00687C6D">
          <w:rPr>
            <w:lang w:eastAsia="ja-JP"/>
          </w:rPr>
          <w:t xml:space="preserve">    </w:t>
        </w:r>
        <w:r>
          <w:t>De</w:t>
        </w:r>
        <w:r w:rsidR="005C28A3">
          <w:t>termination</w:t>
        </w:r>
        <w:r>
          <w:rPr>
            <w:lang w:eastAsia="ja-JP"/>
          </w:rPr>
          <w:t xml:space="preserve"> </w:t>
        </w:r>
        <w:r w:rsidR="002E5C8E">
          <w:rPr>
            <w:lang w:eastAsia="ja-JP"/>
          </w:rPr>
          <w:t>of whether the</w:t>
        </w:r>
        <w:r>
          <w:rPr>
            <w:lang w:eastAsia="ja-JP"/>
          </w:rPr>
          <w:t xml:space="preserve"> recovery occurs at the same or a different </w:t>
        </w:r>
        <w:r w:rsidR="00A14911">
          <w:rPr>
            <w:lang w:eastAsia="ja-JP"/>
          </w:rPr>
          <w:t>IAB-donor-CU</w:t>
        </w:r>
        <w:r>
          <w:rPr>
            <w:lang w:eastAsia="ja-JP"/>
          </w:rPr>
          <w:t xml:space="preserve"> is up to </w:t>
        </w:r>
        <w:r w:rsidRPr="00687C6D">
          <w:rPr>
            <w:rFonts w:eastAsia="Times New Roman"/>
            <w:lang w:eastAsia="en-GB"/>
          </w:rPr>
          <w:t>implementation</w:t>
        </w:r>
        <w:r>
          <w:rPr>
            <w:lang w:eastAsia="ja-JP"/>
          </w:rPr>
          <w:t>.</w:t>
        </w:r>
      </w:ins>
    </w:p>
    <w:p w:rsidR="00B52D3F" w:rsidRDefault="00B52D3F" w:rsidP="00B52D3F">
      <w:pPr>
        <w:rPr>
          <w:ins w:id="149" w:author="Rapporteur" w:date="2020-03-19T20:23:00Z"/>
          <w:lang w:eastAsia="ja-JP"/>
        </w:rPr>
      </w:pPr>
      <w:ins w:id="150" w:author="Rapporteur" w:date="2020-03-19T20:23:00Z">
        <w:r>
          <w:rPr>
            <w:lang w:eastAsia="ja-JP"/>
          </w:rPr>
          <w:t xml:space="preserve">Figure 8.2.z-1 shows an example of the BH RLF recovery procedure for an IAB-node in SA mode. In this example, the IAB-node changes from its initial parent node to a new parent node, where the new parent node is served by an IAB-donor-DU different than the one serving its initial parent node.  </w:t>
        </w:r>
      </w:ins>
    </w:p>
    <w:bookmarkStart w:id="151" w:name="OLE_LINK26"/>
    <w:p w:rsidR="00B52D3F" w:rsidRDefault="00B75120" w:rsidP="00B52D3F">
      <w:pPr>
        <w:rPr>
          <w:ins w:id="152" w:author="Rapporteur" w:date="2020-03-19T20:23:00Z"/>
        </w:rPr>
      </w:pPr>
      <w:ins w:id="153" w:author="Rapporteur" w:date="2020-03-19T20:23:00Z">
        <w:r>
          <w:object w:dxaOrig="12795" w:dyaOrig="4245">
            <v:shape id="_x0000_i1031" type="#_x0000_t75" style="width:481.5pt;height:159.75pt" o:ole="">
              <v:imagedata r:id="rId20" o:title=""/>
            </v:shape>
            <o:OLEObject Type="Embed" ProgID="Mscgen.Chart" ShapeID="_x0000_i1031" DrawAspect="Content" ObjectID="_1648019222" r:id="rId21"/>
          </w:object>
        </w:r>
        <w:bookmarkEnd w:id="151"/>
        <w:r w:rsidDel="00A94097">
          <w:t xml:space="preserve"> </w:t>
        </w:r>
      </w:ins>
    </w:p>
    <w:p w:rsidR="00B52D3F" w:rsidRDefault="00B52D3F" w:rsidP="00B52D3F">
      <w:pPr>
        <w:jc w:val="center"/>
        <w:rPr>
          <w:ins w:id="154" w:author="Rapporteur" w:date="2020-03-19T20:23:00Z"/>
          <w:rFonts w:cs="Arial"/>
          <w:b/>
          <w:bCs/>
        </w:rPr>
      </w:pPr>
      <w:ins w:id="155" w:author="Rapporteur" w:date="2020-03-19T20:23:00Z">
        <w:r>
          <w:rPr>
            <w:rFonts w:cs="Arial"/>
            <w:b/>
            <w:bCs/>
          </w:rPr>
          <w:t>Figure 8.2.z</w:t>
        </w:r>
        <w:r w:rsidR="00B15B42">
          <w:rPr>
            <w:rFonts w:cs="Arial"/>
            <w:b/>
            <w:bCs/>
          </w:rPr>
          <w:t>-1</w:t>
        </w:r>
        <w:r>
          <w:rPr>
            <w:rFonts w:cs="Arial"/>
            <w:b/>
            <w:bCs/>
          </w:rPr>
          <w:t>: IAB intra-CU backhaul RLF recovery procedure for an IAB-node in SA mode</w:t>
        </w:r>
      </w:ins>
    </w:p>
    <w:p w:rsidR="00B52D3F" w:rsidRDefault="00B52D3F" w:rsidP="00B52D3F">
      <w:pPr>
        <w:jc w:val="center"/>
        <w:rPr>
          <w:ins w:id="156" w:author="Rapporteur" w:date="2020-03-19T20:23:00Z"/>
          <w:rFonts w:cs="Arial"/>
          <w:b/>
          <w:bCs/>
        </w:rPr>
      </w:pPr>
    </w:p>
    <w:p w:rsidR="00B52D3F" w:rsidRDefault="00B52D3F" w:rsidP="00B52D3F">
      <w:pPr>
        <w:pStyle w:val="B1"/>
        <w:numPr>
          <w:ilvl w:val="0"/>
          <w:numId w:val="8"/>
        </w:numPr>
        <w:overflowPunct w:val="0"/>
        <w:autoSpaceDE w:val="0"/>
        <w:autoSpaceDN w:val="0"/>
        <w:adjustRightInd w:val="0"/>
        <w:textAlignment w:val="baseline"/>
        <w:rPr>
          <w:ins w:id="157" w:author="Rapporteur" w:date="2020-03-19T20:23:00Z"/>
        </w:rPr>
      </w:pPr>
      <w:ins w:id="158" w:author="Rapporteur" w:date="2020-03-19T20:23:00Z">
        <w:r>
          <w:t xml:space="preserve">The </w:t>
        </w:r>
        <w:r w:rsidR="008E32A7">
          <w:t>IAB-MT</w:t>
        </w:r>
        <w:r>
          <w:t xml:space="preserve"> declares BH RLF as described in TS 38.331 [yy], clause 9.2.7. </w:t>
        </w:r>
      </w:ins>
    </w:p>
    <w:p w:rsidR="00B52D3F" w:rsidRDefault="00B52D3F" w:rsidP="00B52D3F">
      <w:pPr>
        <w:pStyle w:val="B1"/>
        <w:numPr>
          <w:ilvl w:val="0"/>
          <w:numId w:val="8"/>
        </w:numPr>
        <w:overflowPunct w:val="0"/>
        <w:autoSpaceDE w:val="0"/>
        <w:autoSpaceDN w:val="0"/>
        <w:adjustRightInd w:val="0"/>
        <w:textAlignment w:val="baseline"/>
        <w:rPr>
          <w:ins w:id="159" w:author="Rapporteur" w:date="2020-03-19T20:23:00Z"/>
        </w:rPr>
      </w:pPr>
      <w:ins w:id="160" w:author="Rapporteur" w:date="2020-03-19T20:23:00Z">
        <w:r>
          <w:lastRenderedPageBreak/>
          <w:t xml:space="preserve">The </w:t>
        </w:r>
      </w:ins>
      <w:ins w:id="161" w:author="Huawei" w:date="2020-04-02T11:20:00Z">
        <w:r w:rsidR="00494EEC">
          <w:t>IAB-</w:t>
        </w:r>
      </w:ins>
      <w:ins w:id="162" w:author="Rapporteur" w:date="2020-03-19T20:23:00Z">
        <w:r>
          <w:t>MT</w:t>
        </w:r>
        <w:del w:id="163" w:author="Huawei" w:date="2020-04-02T11:20:00Z">
          <w:r w:rsidDel="00494EEC">
            <w:delText xml:space="preserve"> of an IAB-node</w:delText>
          </w:r>
        </w:del>
        <w:r>
          <w:t xml:space="preserve"> undergoing recovery from RLF conducts the RRC re-establishment procedure at the new parent node, as defined in clause 8.7. In this procedure, the IAB-donor-CU may provide new TNL address(es), which </w:t>
        </w:r>
      </w:ins>
      <w:ins w:id="164" w:author="Huawei" w:date="2020-04-02T11:21:00Z">
        <w:r w:rsidR="00494EEC">
          <w:t>is (</w:t>
        </w:r>
      </w:ins>
      <w:ins w:id="165" w:author="Rapporteur" w:date="2020-03-19T20:23:00Z">
        <w:r>
          <w:t>are</w:t>
        </w:r>
      </w:ins>
      <w:ins w:id="166" w:author="Huawei" w:date="2020-04-02T11:21:00Z">
        <w:r w:rsidR="00494EEC">
          <w:t>)</w:t>
        </w:r>
      </w:ins>
      <w:ins w:id="167" w:author="Rapporteur" w:date="2020-03-19T20:23:00Z">
        <w:r>
          <w:t xml:space="preserve"> anchored at the new IAB-donor-DU, to the IAB-</w:t>
        </w:r>
        <w:del w:id="168" w:author="Huawei" w:date="2020-04-02T11:21:00Z">
          <w:r w:rsidDel="00494EEC">
            <w:delText>node’s</w:delText>
          </w:r>
        </w:del>
        <w:del w:id="169" w:author="Huawei" w:date="2020-04-02T11:22:00Z">
          <w:r w:rsidDel="00494EEC">
            <w:delText xml:space="preserve"> </w:delText>
          </w:r>
        </w:del>
        <w:r>
          <w:t>MT via RRC signalling.</w:t>
        </w:r>
      </w:ins>
    </w:p>
    <w:p w:rsidR="00B52D3F" w:rsidRDefault="00B52D3F" w:rsidP="00B52D3F">
      <w:pPr>
        <w:pStyle w:val="B1"/>
        <w:rPr>
          <w:ins w:id="170" w:author="Rapporteur" w:date="2020-03-19T20:23:00Z"/>
        </w:rPr>
      </w:pPr>
      <w:ins w:id="171" w:author="Rapporteur" w:date="2020-03-19T20:23:00Z">
        <w:r>
          <w:rPr>
            <w:rFonts w:eastAsia="楷体"/>
            <w:bCs/>
            <w:lang w:eastAsia="ko-KR"/>
          </w:rPr>
          <w:t>3.</w:t>
        </w:r>
        <w:r>
          <w:rPr>
            <w:rFonts w:eastAsia="楷体"/>
            <w:bCs/>
            <w:lang w:eastAsia="ko-KR"/>
          </w:rPr>
          <w:tab/>
          <w:t xml:space="preserve">The remaining part of the procedure follows steps 11-15 of the intra-CU topology adaptation procedure defined in clause 8.2.x. </w:t>
        </w:r>
      </w:ins>
    </w:p>
    <w:p w:rsidR="004F5F6E" w:rsidRPr="00B329EF" w:rsidRDefault="00B52D3F" w:rsidP="00B329EF">
      <w:pPr>
        <w:rPr>
          <w:rFonts w:eastAsia="MS Mincho" w:hint="eastAsia"/>
          <w:lang w:eastAsia="ja-JP"/>
        </w:rPr>
      </w:pPr>
      <w:ins w:id="172" w:author="Rapporteur" w:date="2020-03-19T20:23:00Z">
        <w:r w:rsidRPr="00B15B42">
          <w:rPr>
            <w:lang w:eastAsia="ja-JP"/>
          </w:rPr>
          <w:t>Descendant node(s) of the IAB-node recovering from RLF may also need to switch to new TNL address(es) anchored in the target-path IAB-donor-DU following the same mechanism as described for IAB intra-CU topology adaptation procedure in clause 8.2.x.</w:t>
        </w:r>
      </w:ins>
    </w:p>
    <w:p w:rsidR="00B52D3F" w:rsidRPr="004F5F6E" w:rsidRDefault="00B52D3F" w:rsidP="004F5F6E">
      <w:pPr>
        <w:overflowPunct w:val="0"/>
        <w:autoSpaceDE w:val="0"/>
        <w:autoSpaceDN w:val="0"/>
        <w:adjustRightInd w:val="0"/>
        <w:jc w:val="center"/>
        <w:textAlignment w:val="baseline"/>
        <w:rPr>
          <w:b/>
          <w:color w:val="0070C0"/>
          <w:sz w:val="22"/>
          <w:szCs w:val="22"/>
        </w:rPr>
      </w:pPr>
    </w:p>
    <w:p w:rsidR="004F5F6E" w:rsidRPr="0036292A" w:rsidRDefault="004F5F6E" w:rsidP="004F5F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BE39FD" w:rsidRDefault="00BE39FD" w:rsidP="00ED634B">
      <w:pPr>
        <w:rPr>
          <w:highlight w:val="yellow"/>
        </w:rPr>
      </w:pPr>
    </w:p>
    <w:p w:rsidR="00ED634B" w:rsidRPr="00FF178A" w:rsidRDefault="00ED634B" w:rsidP="00ED634B">
      <w:pPr>
        <w:pStyle w:val="2"/>
      </w:pPr>
      <w:bookmarkStart w:id="173" w:name="_Toc5612628"/>
      <w:r>
        <w:t>8.9</w:t>
      </w:r>
      <w:r w:rsidRPr="00FF178A">
        <w:tab/>
      </w:r>
      <w:r>
        <w:t>Overall p</w:t>
      </w:r>
      <w:r w:rsidRPr="003B20E9">
        <w:t>rocedures involving E1 and F1</w:t>
      </w:r>
      <w:bookmarkEnd w:id="173"/>
    </w:p>
    <w:p w:rsidR="00ED634B" w:rsidRDefault="00ED634B" w:rsidP="00ED634B">
      <w:r w:rsidRPr="000801FB">
        <w:t xml:space="preserve">The following clauses describe the </w:t>
      </w:r>
      <w:r>
        <w:t>overall procedures involving E1 and F1</w:t>
      </w:r>
      <w:r w:rsidRPr="000801FB">
        <w:t>.</w:t>
      </w:r>
    </w:p>
    <w:p w:rsidR="00ED634B" w:rsidRDefault="00ED634B" w:rsidP="00ED634B">
      <w:pPr>
        <w:rPr>
          <w:highlight w:val="yellow"/>
        </w:rPr>
      </w:pPr>
      <w:r w:rsidRPr="00F95DA5">
        <w:rPr>
          <w:highlight w:val="yellow"/>
        </w:rPr>
        <w:t xml:space="preserve">&gt;&gt;&gt;&gt; </w:t>
      </w:r>
      <w:r>
        <w:rPr>
          <w:highlight w:val="yellow"/>
        </w:rPr>
        <w:t>unchanged parts are s</w:t>
      </w:r>
      <w:r w:rsidRPr="00F95DA5">
        <w:rPr>
          <w:highlight w:val="yellow"/>
        </w:rPr>
        <w:t>kip</w:t>
      </w:r>
      <w:r>
        <w:rPr>
          <w:highlight w:val="yellow"/>
        </w:rPr>
        <w:t>ped&lt;&lt;&lt;&lt;</w:t>
      </w:r>
    </w:p>
    <w:p w:rsidR="00ED634B" w:rsidRPr="00ED634B" w:rsidRDefault="00ED634B" w:rsidP="00AA6964">
      <w:pPr>
        <w:overflowPunct w:val="0"/>
        <w:autoSpaceDE w:val="0"/>
        <w:autoSpaceDN w:val="0"/>
        <w:adjustRightInd w:val="0"/>
        <w:jc w:val="center"/>
        <w:textAlignment w:val="baseline"/>
        <w:rPr>
          <w:b/>
          <w:color w:val="0070C0"/>
          <w:sz w:val="22"/>
          <w:szCs w:val="22"/>
        </w:rPr>
      </w:pPr>
    </w:p>
    <w:p w:rsidR="00752FCB" w:rsidRDefault="00752FCB" w:rsidP="00752FCB">
      <w:pPr>
        <w:pStyle w:val="3"/>
        <w:rPr>
          <w:ins w:id="174" w:author="Rapporteur" w:date="2020-03-19T20:23:00Z"/>
        </w:rPr>
      </w:pPr>
      <w:ins w:id="175" w:author="Rapporteur" w:date="2020-03-19T20:23:00Z">
        <w:r w:rsidRPr="00597303">
          <w:t>8.</w:t>
        </w:r>
        <w:r>
          <w:t>9.</w:t>
        </w:r>
        <w:r w:rsidRPr="00597303">
          <w:t>x</w:t>
        </w:r>
        <w:r w:rsidRPr="00597303">
          <w:tab/>
        </w:r>
        <w:r w:rsidRPr="00597303">
          <w:tab/>
        </w:r>
        <w:r w:rsidRPr="00A666CB">
          <w:rPr>
            <w:lang w:eastAsia="ja-JP"/>
          </w:rPr>
          <w:t>B</w:t>
        </w:r>
        <w:r w:rsidR="00346058">
          <w:rPr>
            <w:lang w:eastAsia="ja-JP"/>
          </w:rPr>
          <w:t>H</w:t>
        </w:r>
        <w:r w:rsidRPr="00597303">
          <w:t xml:space="preserve"> RLC channel establishment procedure</w:t>
        </w:r>
        <w:r>
          <w:t xml:space="preserve"> </w:t>
        </w:r>
      </w:ins>
    </w:p>
    <w:p w:rsidR="00752FCB" w:rsidRDefault="00752FCB" w:rsidP="00752FCB">
      <w:pPr>
        <w:rPr>
          <w:ins w:id="176" w:author="Rapporteur" w:date="2020-03-19T20:23:00Z"/>
          <w:lang w:val="en-US"/>
        </w:rPr>
      </w:pPr>
      <w:ins w:id="177" w:author="Rapporteur" w:date="2020-03-19T20:23:00Z">
        <w:r w:rsidRPr="000364B9">
          <w:rPr>
            <w:lang w:val="en-US" w:eastAsia="ja-JP"/>
          </w:rPr>
          <w:t>The</w:t>
        </w:r>
        <w:r w:rsidRPr="00292CB5">
          <w:rPr>
            <w:lang w:val="en-US" w:eastAsia="ja-JP"/>
          </w:rPr>
          <w:t xml:space="preserve"> </w:t>
        </w:r>
        <w:r w:rsidR="00346058">
          <w:rPr>
            <w:lang w:val="en-US" w:eastAsia="ja-JP"/>
          </w:rPr>
          <w:t>BH</w:t>
        </w:r>
        <w:r w:rsidRPr="00292CB5">
          <w:rPr>
            <w:lang w:val="en-US" w:eastAsia="ja-JP"/>
          </w:rPr>
          <w:t xml:space="preserve"> RLC channel </w:t>
        </w:r>
        <w:r>
          <w:rPr>
            <w:lang w:val="en-US" w:eastAsia="ja-JP"/>
          </w:rPr>
          <w:t xml:space="preserve">is an RLC channel </w:t>
        </w:r>
        <w:r w:rsidRPr="00292CB5">
          <w:rPr>
            <w:lang w:val="en-US" w:eastAsia="ja-JP"/>
          </w:rPr>
          <w:t xml:space="preserve">used for backhauling between IAB-node and </w:t>
        </w:r>
        <w:r>
          <w:rPr>
            <w:lang w:val="en-US" w:eastAsia="ja-JP"/>
          </w:rPr>
          <w:t>IAB-d</w:t>
        </w:r>
        <w:r w:rsidRPr="00292CB5">
          <w:rPr>
            <w:lang w:val="en-US" w:eastAsia="ja-JP"/>
          </w:rPr>
          <w:t>onor-DU, or between different IAB-nodes.</w:t>
        </w:r>
        <w:r w:rsidR="000E0E35">
          <w:rPr>
            <w:lang w:val="en-US" w:eastAsia="ja-JP"/>
          </w:rPr>
          <w:t xml:space="preserve"> </w:t>
        </w:r>
        <w:r>
          <w:rPr>
            <w:lang w:val="en-US"/>
          </w:rPr>
          <w:t>The BH</w:t>
        </w:r>
        <w:r w:rsidRPr="00A447CA">
          <w:rPr>
            <w:lang w:val="en-US"/>
          </w:rPr>
          <w:t xml:space="preserve"> RLC channel establishment </w:t>
        </w:r>
        <w:r w:rsidR="000E0E35">
          <w:rPr>
            <w:lang w:val="en-US"/>
          </w:rPr>
          <w:t xml:space="preserve">may be triggered by </w:t>
        </w:r>
        <w:r>
          <w:rPr>
            <w:lang w:val="en-US"/>
          </w:rPr>
          <w:t>UE accessing the network and establishing a DRB.</w:t>
        </w:r>
      </w:ins>
    </w:p>
    <w:p w:rsidR="00752FCB" w:rsidRPr="000C7A7A" w:rsidRDefault="00EF0DC3" w:rsidP="00CE601E">
      <w:pPr>
        <w:jc w:val="center"/>
        <w:rPr>
          <w:ins w:id="178" w:author="Rapporteur" w:date="2020-03-19T20:23:00Z"/>
          <w:lang w:val="en-US" w:eastAsia="x-none"/>
        </w:rPr>
      </w:pPr>
      <w:ins w:id="179" w:author="Rapporteur" w:date="2020-03-19T20:23:00Z">
        <w:r>
          <w:object w:dxaOrig="10395" w:dyaOrig="6405">
            <v:shape id="_x0000_i1032" type="#_x0000_t75" style="width:435pt;height:267.75pt" o:ole="">
              <v:imagedata r:id="rId22" o:title=""/>
            </v:shape>
            <o:OLEObject Type="Embed" ProgID="Mscgen.Chart" ShapeID="_x0000_i1032" DrawAspect="Content" ObjectID="_1648019223" r:id="rId23"/>
          </w:object>
        </w:r>
        <w:r w:rsidDel="00EF0DC3">
          <w:t xml:space="preserve"> </w:t>
        </w:r>
      </w:ins>
    </w:p>
    <w:p w:rsidR="00752FCB" w:rsidRPr="009703DB" w:rsidRDefault="00752FCB" w:rsidP="00752FCB">
      <w:pPr>
        <w:pStyle w:val="TF"/>
        <w:overflowPunct w:val="0"/>
        <w:autoSpaceDE w:val="0"/>
        <w:autoSpaceDN w:val="0"/>
        <w:adjustRightInd w:val="0"/>
        <w:textAlignment w:val="baseline"/>
        <w:rPr>
          <w:ins w:id="180" w:author="Rapporteur" w:date="2020-03-19T20:23:00Z"/>
          <w:rFonts w:cs="Arial"/>
          <w:lang w:val="en-US"/>
        </w:rPr>
      </w:pPr>
      <w:ins w:id="181" w:author="Rapporteur" w:date="2020-03-19T20:23:00Z">
        <w:r w:rsidRPr="009703DB">
          <w:rPr>
            <w:rFonts w:cs="Arial"/>
            <w:lang w:val="en-US"/>
          </w:rPr>
          <w:t xml:space="preserve">Figure </w:t>
        </w:r>
        <w:bookmarkStart w:id="182" w:name="OLE_LINK4"/>
        <w:r w:rsidRPr="009703DB">
          <w:rPr>
            <w:rFonts w:cs="Arial"/>
            <w:lang w:val="en-US"/>
          </w:rPr>
          <w:t>8.9.x-1</w:t>
        </w:r>
        <w:bookmarkEnd w:id="182"/>
        <w:r w:rsidRPr="009703DB">
          <w:rPr>
            <w:rFonts w:cs="Arial"/>
            <w:lang w:val="en-US"/>
          </w:rPr>
          <w:t xml:space="preserve">: </w:t>
        </w:r>
        <w:bookmarkStart w:id="183" w:name="_Hlk1080763"/>
        <w:r w:rsidRPr="009703DB">
          <w:rPr>
            <w:rFonts w:eastAsia="Times New Roman"/>
            <w:lang w:eastAsia="ja-JP"/>
          </w:rPr>
          <w:t>Signaling</w:t>
        </w:r>
        <w:r w:rsidRPr="009703DB">
          <w:rPr>
            <w:rFonts w:cs="Arial"/>
            <w:lang w:val="en-US"/>
          </w:rPr>
          <w:t xml:space="preserve"> flow for IAB BH RLC channel establishment</w:t>
        </w:r>
        <w:bookmarkEnd w:id="183"/>
        <w:r w:rsidRPr="009703DB">
          <w:rPr>
            <w:rFonts w:cs="Arial"/>
            <w:lang w:val="en-US"/>
          </w:rPr>
          <w:t xml:space="preserve"> procedure</w:t>
        </w:r>
      </w:ins>
    </w:p>
    <w:p w:rsidR="00752FCB" w:rsidRPr="00516061" w:rsidRDefault="00E36EAB" w:rsidP="00752FCB">
      <w:pPr>
        <w:ind w:left="567" w:hanging="283"/>
        <w:rPr>
          <w:ins w:id="184" w:author="Rapporteur" w:date="2020-03-19T20:23:00Z"/>
          <w:lang w:val="en-US"/>
        </w:rPr>
      </w:pPr>
      <w:ins w:id="185" w:author="Rapporteur" w:date="2020-03-19T20:23:00Z">
        <w:r>
          <w:rPr>
            <w:lang w:val="en-US"/>
          </w:rPr>
          <w:t>1</w:t>
        </w:r>
        <w:r w:rsidR="00752FCB">
          <w:rPr>
            <w:lang w:val="en-US"/>
          </w:rPr>
          <w:t xml:space="preserve">. </w:t>
        </w:r>
        <w:r w:rsidR="00752FCB" w:rsidRPr="00516061">
          <w:rPr>
            <w:lang w:val="en-US"/>
          </w:rPr>
          <w:t>IAB-donor-CU sends to the IAB-donor-DU a</w:t>
        </w:r>
        <w:r w:rsidRPr="00E36EAB">
          <w:rPr>
            <w:lang w:val="en-US"/>
          </w:rPr>
          <w:t xml:space="preserve"> </w:t>
        </w:r>
        <w:r w:rsidR="00F74289">
          <w:rPr>
            <w:lang w:val="en-US"/>
          </w:rPr>
          <w:t>UE CONTEXT MODIFICATION REQUEST</w:t>
        </w:r>
        <w:r w:rsidR="00F74289" w:rsidRPr="00516061">
          <w:rPr>
            <w:lang w:val="en-US"/>
          </w:rPr>
          <w:t xml:space="preserve"> </w:t>
        </w:r>
        <w:r w:rsidR="00752FCB" w:rsidRPr="00516061">
          <w:rPr>
            <w:lang w:val="en-US"/>
          </w:rPr>
          <w:t>message</w:t>
        </w:r>
        <w:r w:rsidR="00752FCB">
          <w:rPr>
            <w:lang w:val="en-US"/>
          </w:rPr>
          <w:t xml:space="preserve"> for setting up the parent </w:t>
        </w:r>
      </w:ins>
      <w:ins w:id="186" w:author="Huawei" w:date="2020-04-02T11:28:00Z">
        <w:r w:rsidR="008D4445">
          <w:rPr>
            <w:lang w:val="en-US"/>
          </w:rPr>
          <w:t>node gNB-</w:t>
        </w:r>
      </w:ins>
      <w:ins w:id="187" w:author="Rapporteur" w:date="2020-03-19T20:23:00Z">
        <w:r w:rsidR="00752FCB">
          <w:rPr>
            <w:lang w:val="en-US"/>
          </w:rPr>
          <w:t xml:space="preserve">DU side of the </w:t>
        </w:r>
        <w:r w:rsidR="009A0679">
          <w:rPr>
            <w:lang w:val="en-US"/>
          </w:rPr>
          <w:t>BH link between IAB-donor-</w:t>
        </w:r>
        <w:r w:rsidR="00752FCB" w:rsidRPr="00516061">
          <w:rPr>
            <w:lang w:val="en-US"/>
          </w:rPr>
          <w:t>DU and IAB-node 1</w:t>
        </w:r>
        <w:r w:rsidR="00752FCB">
          <w:rPr>
            <w:lang w:val="en-US"/>
          </w:rPr>
          <w:t xml:space="preserve">. </w:t>
        </w:r>
        <w:r w:rsidR="00752FCB" w:rsidRPr="00516061">
          <w:rPr>
            <w:lang w:val="en-US"/>
          </w:rPr>
          <w:t xml:space="preserve">This step is optional </w:t>
        </w:r>
        <w:r w:rsidR="00752FCB" w:rsidRPr="00516061">
          <w:rPr>
            <w:lang w:val="en-US"/>
          </w:rPr>
          <w:lastRenderedPageBreak/>
          <w:t>and is required when a new BH RLC channel needs to be established on the BH link between IAB-donor-DU and IAB-node 1.</w:t>
        </w:r>
      </w:ins>
    </w:p>
    <w:p w:rsidR="00752FCB" w:rsidRDefault="00E36EAB" w:rsidP="00752FCB">
      <w:pPr>
        <w:ind w:left="567" w:hanging="283"/>
        <w:rPr>
          <w:ins w:id="188" w:author="Rapporteur" w:date="2020-03-19T20:23:00Z"/>
          <w:lang w:val="en-US"/>
        </w:rPr>
      </w:pPr>
      <w:ins w:id="189" w:author="Rapporteur" w:date="2020-03-19T20:23:00Z">
        <w:r>
          <w:rPr>
            <w:lang w:val="en-US"/>
          </w:rPr>
          <w:t>2</w:t>
        </w:r>
        <w:r w:rsidR="00752FCB">
          <w:rPr>
            <w:lang w:val="en-US"/>
          </w:rPr>
          <w:t xml:space="preserve">. IAB-donor-DU </w:t>
        </w:r>
        <w:r w:rsidR="005F4FBC" w:rsidRPr="00AF10D6">
          <w:rPr>
            <w:lang w:val="en-US"/>
          </w:rPr>
          <w:t xml:space="preserve">sends the UE CONTEXT </w:t>
        </w:r>
        <w:r w:rsidR="00C63D1A">
          <w:rPr>
            <w:lang w:val="en-US"/>
          </w:rPr>
          <w:t>MODIFICATION</w:t>
        </w:r>
        <w:r w:rsidR="005F4FBC" w:rsidRPr="00AF10D6">
          <w:rPr>
            <w:lang w:val="en-US"/>
          </w:rPr>
          <w:t xml:space="preserve"> RESPONSE message to the</w:t>
        </w:r>
        <w:r w:rsidR="005F4FBC">
          <w:rPr>
            <w:lang w:val="en-US"/>
          </w:rPr>
          <w:t xml:space="preserve"> </w:t>
        </w:r>
        <w:r w:rsidR="00752FCB">
          <w:rPr>
            <w:lang w:val="en-US"/>
          </w:rPr>
          <w:t>IAB-donor-CU.</w:t>
        </w:r>
      </w:ins>
    </w:p>
    <w:p w:rsidR="00752FCB" w:rsidRPr="00516061" w:rsidRDefault="00E36EAB" w:rsidP="00752FCB">
      <w:pPr>
        <w:ind w:left="567" w:hanging="283"/>
        <w:rPr>
          <w:ins w:id="190" w:author="Rapporteur" w:date="2020-03-19T20:23:00Z"/>
          <w:lang w:val="en-US"/>
        </w:rPr>
      </w:pPr>
      <w:ins w:id="191" w:author="Rapporteur" w:date="2020-03-19T20:23:00Z">
        <w:r>
          <w:rPr>
            <w:lang w:val="en-US"/>
          </w:rPr>
          <w:t>3</w:t>
        </w:r>
        <w:r w:rsidR="00752FCB" w:rsidRPr="00516061">
          <w:rPr>
            <w:lang w:val="en-US"/>
          </w:rPr>
          <w:t xml:space="preserve">. IAB-donor-CU sends to the IAB-donor-DU a </w:t>
        </w:r>
        <w:r w:rsidR="00752FCB">
          <w:rPr>
            <w:lang w:val="en-US"/>
          </w:rPr>
          <w:t>DL RRC MESSAGE TRANSFER</w:t>
        </w:r>
        <w:r w:rsidR="00752FCB" w:rsidRPr="00516061">
          <w:rPr>
            <w:lang w:val="en-US"/>
          </w:rPr>
          <w:t xml:space="preserve"> message encapsulating the </w:t>
        </w:r>
      </w:ins>
      <w:ins w:id="192" w:author="Huawei" w:date="2020-04-02T11:36:00Z">
        <w:r w:rsidR="00E540EF" w:rsidRPr="00E36EAB">
          <w:rPr>
            <w:i/>
            <w:lang w:val="en-US"/>
          </w:rPr>
          <w:t>RRCReconfiguration</w:t>
        </w:r>
        <w:r w:rsidR="00E540EF" w:rsidRPr="00E540EF">
          <w:rPr>
            <w:i/>
            <w:lang w:val="en-US"/>
          </w:rPr>
          <w:t xml:space="preserve"> </w:t>
        </w:r>
      </w:ins>
      <w:ins w:id="193" w:author="Rapporteur" w:date="2020-03-19T20:23:00Z">
        <w:del w:id="194" w:author="Huawei" w:date="2020-04-02T11:37:00Z">
          <w:r w:rsidR="00752FCB" w:rsidRPr="00E540EF" w:rsidDel="00E540EF">
            <w:rPr>
              <w:lang w:val="en-US"/>
            </w:rPr>
            <w:delText>RRC</w:delText>
          </w:r>
        </w:del>
        <w:del w:id="195" w:author="Huawei" w:date="2020-04-02T11:34:00Z">
          <w:r w:rsidR="00752FCB" w:rsidRPr="00E540EF" w:rsidDel="00E540EF">
            <w:rPr>
              <w:lang w:val="en-US"/>
            </w:rPr>
            <w:delText xml:space="preserve"> </w:delText>
          </w:r>
        </w:del>
        <w:del w:id="196" w:author="Huawei" w:date="2020-04-02T11:37:00Z">
          <w:r w:rsidR="00752FCB" w:rsidRPr="00E540EF" w:rsidDel="00E540EF">
            <w:rPr>
              <w:lang w:val="en-US"/>
            </w:rPr>
            <w:delText>Reconfiguration</w:delText>
          </w:r>
          <w:r w:rsidR="00752FCB" w:rsidRPr="00516061" w:rsidDel="00E540EF">
            <w:rPr>
              <w:lang w:val="en-US"/>
            </w:rPr>
            <w:delText xml:space="preserve"> </w:delText>
          </w:r>
        </w:del>
        <w:r w:rsidR="00752FCB" w:rsidRPr="00516061">
          <w:rPr>
            <w:lang w:val="en-US"/>
          </w:rPr>
          <w:t xml:space="preserve">message for </w:t>
        </w:r>
        <w:r w:rsidR="00752FCB">
          <w:rPr>
            <w:lang w:val="en-US"/>
          </w:rPr>
          <w:t xml:space="preserve">configuring </w:t>
        </w:r>
        <w:r w:rsidR="00752FCB" w:rsidRPr="00516061">
          <w:rPr>
            <w:lang w:val="en-US"/>
          </w:rPr>
          <w:t>the MT functionality of IAB-node 1. This step is optional and is required when a new BH RLC channel needs to be established on the BH link between IAB-donor-DU and IAB-node 1.</w:t>
        </w:r>
      </w:ins>
    </w:p>
    <w:p w:rsidR="00752FCB" w:rsidRPr="00516061" w:rsidRDefault="00E36EAB" w:rsidP="00752FCB">
      <w:pPr>
        <w:ind w:left="567" w:hanging="283"/>
        <w:rPr>
          <w:ins w:id="197" w:author="Rapporteur" w:date="2020-03-19T20:23:00Z"/>
          <w:lang w:val="en-US"/>
        </w:rPr>
      </w:pPr>
      <w:ins w:id="198" w:author="Rapporteur" w:date="2020-03-19T20:23:00Z">
        <w:r>
          <w:rPr>
            <w:lang w:val="en-US"/>
          </w:rPr>
          <w:t>4</w:t>
        </w:r>
        <w:r w:rsidR="00752FCB" w:rsidRPr="00516061">
          <w:rPr>
            <w:lang w:val="en-US"/>
          </w:rPr>
          <w:t>. The IAB-donor-DU decapsulates and forwards the</w:t>
        </w:r>
        <w:r w:rsidR="00752FCB" w:rsidRPr="00E36EAB">
          <w:rPr>
            <w:i/>
            <w:lang w:val="en-US"/>
          </w:rPr>
          <w:t xml:space="preserve"> RRCReconfiguration</w:t>
        </w:r>
        <w:r w:rsidR="00752FCB" w:rsidRPr="00516061">
          <w:rPr>
            <w:lang w:val="en-US"/>
          </w:rPr>
          <w:t xml:space="preserve"> message to the MT functionality of</w:t>
        </w:r>
        <w:r w:rsidR="00752FCB">
          <w:rPr>
            <w:lang w:val="en-US"/>
          </w:rPr>
          <w:t xml:space="preserve"> </w:t>
        </w:r>
        <w:r w:rsidR="00752FCB" w:rsidRPr="00516061">
          <w:rPr>
            <w:lang w:val="en-US"/>
          </w:rPr>
          <w:t>IAB-node 1. This step is optional and is required when a new BH RLC channel needs to be established on the BH link between IAB-donor-DU and IAB-node 1.</w:t>
        </w:r>
      </w:ins>
    </w:p>
    <w:p w:rsidR="00752FCB" w:rsidRPr="00516061" w:rsidRDefault="00D15A88" w:rsidP="00752FCB">
      <w:pPr>
        <w:ind w:left="567" w:hanging="283"/>
        <w:rPr>
          <w:ins w:id="199" w:author="Rapporteur" w:date="2020-03-19T20:23:00Z"/>
          <w:lang w:val="en-US"/>
        </w:rPr>
      </w:pPr>
      <w:ins w:id="200" w:author="Rapporteur" w:date="2020-03-19T20:23:00Z">
        <w:r>
          <w:rPr>
            <w:lang w:val="en-US"/>
          </w:rPr>
          <w:t>5</w:t>
        </w:r>
        <w:r w:rsidR="00752FCB" w:rsidRPr="00516061">
          <w:rPr>
            <w:lang w:val="en-US"/>
          </w:rPr>
          <w:t xml:space="preserve">. The MT functionality of IAB-node 1 sends </w:t>
        </w:r>
        <w:r w:rsidR="00752FCB">
          <w:rPr>
            <w:lang w:val="en-US"/>
          </w:rPr>
          <w:t xml:space="preserve">to the </w:t>
        </w:r>
        <w:r w:rsidR="00752FCB" w:rsidRPr="00516061">
          <w:rPr>
            <w:lang w:val="en-US"/>
          </w:rPr>
          <w:t xml:space="preserve">IAB-donor-DU </w:t>
        </w:r>
        <w:r w:rsidR="00752FCB">
          <w:rPr>
            <w:lang w:val="en-US"/>
          </w:rPr>
          <w:t xml:space="preserve">an </w:t>
        </w:r>
        <w:r w:rsidR="00752FCB" w:rsidRPr="00A66FF0">
          <w:rPr>
            <w:i/>
            <w:lang w:val="en-US"/>
          </w:rPr>
          <w:t>RRCReconfigurationComplete</w:t>
        </w:r>
        <w:r w:rsidR="00752FCB" w:rsidRPr="00516061">
          <w:rPr>
            <w:lang w:val="en-US"/>
          </w:rPr>
          <w:t xml:space="preserve"> message </w:t>
        </w:r>
        <w:r w:rsidR="00752FCB">
          <w:rPr>
            <w:lang w:val="en-US"/>
          </w:rPr>
          <w:t>destined to the IAB-donor-CU</w:t>
        </w:r>
        <w:r w:rsidR="00752FCB" w:rsidRPr="00516061">
          <w:rPr>
            <w:lang w:val="en-US"/>
          </w:rPr>
          <w:t>. This step is optional and is required when a new BH RLC channel needs to be established on the BH link between IAB-donor-DU and IAB-node 1.</w:t>
        </w:r>
      </w:ins>
    </w:p>
    <w:p w:rsidR="00752FCB" w:rsidRDefault="00D15A88" w:rsidP="00752FCB">
      <w:pPr>
        <w:ind w:left="567" w:hanging="283"/>
        <w:rPr>
          <w:ins w:id="201" w:author="Rapporteur" w:date="2020-03-19T20:23:00Z"/>
          <w:lang w:val="en-US"/>
        </w:rPr>
      </w:pPr>
      <w:ins w:id="202" w:author="Rapporteur" w:date="2020-03-19T20:23:00Z">
        <w:r>
          <w:rPr>
            <w:lang w:val="en-US"/>
          </w:rPr>
          <w:t>6</w:t>
        </w:r>
        <w:r w:rsidR="00752FCB" w:rsidRPr="00516061">
          <w:rPr>
            <w:lang w:val="en-US"/>
          </w:rPr>
          <w:t xml:space="preserve">. The IAB-donor-DU sends the </w:t>
        </w:r>
        <w:r w:rsidR="00752FCB">
          <w:rPr>
            <w:lang w:val="en-US"/>
          </w:rPr>
          <w:t>UL RRC MESSAGE TRANSFER</w:t>
        </w:r>
        <w:r w:rsidR="00752FCB" w:rsidRPr="00516061">
          <w:rPr>
            <w:lang w:val="en-US"/>
          </w:rPr>
          <w:t xml:space="preserve"> </w:t>
        </w:r>
        <w:r>
          <w:rPr>
            <w:lang w:val="en-US"/>
          </w:rPr>
          <w:t xml:space="preserve">message encapsulating the </w:t>
        </w:r>
        <w:r w:rsidRPr="00A66FF0">
          <w:rPr>
            <w:i/>
            <w:lang w:val="en-US"/>
          </w:rPr>
          <w:t>RRC</w:t>
        </w:r>
        <w:r w:rsidR="00752FCB" w:rsidRPr="00A66FF0">
          <w:rPr>
            <w:i/>
            <w:lang w:val="en-US"/>
          </w:rPr>
          <w:t>ReconfigurationComplete</w:t>
        </w:r>
        <w:r w:rsidR="00752FCB" w:rsidRPr="00516061">
          <w:rPr>
            <w:lang w:val="en-US"/>
          </w:rPr>
          <w:t xml:space="preserve"> message to the IAB-donor-CU. This step is optional and is required when a new BH RLC channel needs to be established o</w:t>
        </w:r>
        <w:r w:rsidR="009A0679">
          <w:rPr>
            <w:lang w:val="en-US"/>
          </w:rPr>
          <w:t>n the BH link between IAB-donor-</w:t>
        </w:r>
        <w:r w:rsidR="00752FCB" w:rsidRPr="00516061">
          <w:rPr>
            <w:lang w:val="en-US"/>
          </w:rPr>
          <w:t>DU and IAB-node 1.</w:t>
        </w:r>
      </w:ins>
    </w:p>
    <w:p w:rsidR="00752FCB" w:rsidRPr="00516061" w:rsidRDefault="00D15A88" w:rsidP="00752FCB">
      <w:pPr>
        <w:ind w:left="567" w:hanging="283"/>
        <w:rPr>
          <w:ins w:id="203" w:author="Rapporteur" w:date="2020-03-19T20:23:00Z"/>
          <w:lang w:val="en-US"/>
        </w:rPr>
      </w:pPr>
      <w:ins w:id="204" w:author="Rapporteur" w:date="2020-03-19T20:23:00Z">
        <w:r>
          <w:rPr>
            <w:lang w:val="en-US"/>
          </w:rPr>
          <w:t>7</w:t>
        </w:r>
        <w:r w:rsidR="00752FCB">
          <w:rPr>
            <w:lang w:val="en-US"/>
          </w:rPr>
          <w:t xml:space="preserve">. </w:t>
        </w:r>
        <w:r w:rsidR="00752FCB" w:rsidRPr="00516061">
          <w:rPr>
            <w:lang w:val="en-US"/>
          </w:rPr>
          <w:t xml:space="preserve">IAB-donor-CU sends to the </w:t>
        </w:r>
        <w:r w:rsidR="00752FCB">
          <w:rPr>
            <w:lang w:val="en-US"/>
          </w:rPr>
          <w:t>DU functionality of IAB-node 1</w:t>
        </w:r>
        <w:r w:rsidR="00752FCB" w:rsidRPr="00516061">
          <w:rPr>
            <w:lang w:val="en-US"/>
          </w:rPr>
          <w:t xml:space="preserve"> a</w:t>
        </w:r>
        <w:r w:rsidR="00752FCB">
          <w:rPr>
            <w:lang w:val="en-US"/>
          </w:rPr>
          <w:t>n</w:t>
        </w:r>
        <w:r w:rsidR="00752FCB" w:rsidRPr="00516061">
          <w:rPr>
            <w:lang w:val="en-US"/>
          </w:rPr>
          <w:t xml:space="preserve"> </w:t>
        </w:r>
        <w:r w:rsidR="005F4FBC">
          <w:rPr>
            <w:lang w:val="en-US"/>
          </w:rPr>
          <w:t>UE CONTEXT MODIFICATION REQUEST</w:t>
        </w:r>
        <w:r w:rsidR="005F4FBC" w:rsidRPr="00516061">
          <w:rPr>
            <w:lang w:val="en-US"/>
          </w:rPr>
          <w:t xml:space="preserve"> </w:t>
        </w:r>
        <w:r w:rsidR="00752FCB" w:rsidRPr="00516061">
          <w:rPr>
            <w:lang w:val="en-US"/>
          </w:rPr>
          <w:t>message</w:t>
        </w:r>
        <w:r w:rsidR="00752FCB">
          <w:rPr>
            <w:lang w:val="en-US"/>
          </w:rPr>
          <w:t xml:space="preserve"> for setting up the parent </w:t>
        </w:r>
      </w:ins>
      <w:ins w:id="205" w:author="Huawei" w:date="2020-04-02T11:35:00Z">
        <w:r w:rsidR="00E540EF">
          <w:rPr>
            <w:lang w:val="en-US"/>
          </w:rPr>
          <w:t>node gNB-</w:t>
        </w:r>
      </w:ins>
      <w:ins w:id="206" w:author="Rapporteur" w:date="2020-03-19T20:23:00Z">
        <w:r w:rsidR="00752FCB">
          <w:rPr>
            <w:lang w:val="en-US"/>
          </w:rPr>
          <w:t xml:space="preserve">DU side of the </w:t>
        </w:r>
        <w:r w:rsidR="00752FCB" w:rsidRPr="00516061">
          <w:rPr>
            <w:lang w:val="en-US"/>
          </w:rPr>
          <w:t>BH link between IAB-</w:t>
        </w:r>
        <w:r w:rsidR="00752FCB">
          <w:rPr>
            <w:lang w:val="en-US"/>
          </w:rPr>
          <w:t>node 1</w:t>
        </w:r>
        <w:r w:rsidR="00752FCB" w:rsidRPr="00516061">
          <w:rPr>
            <w:lang w:val="en-US"/>
          </w:rPr>
          <w:t xml:space="preserve"> and IAB-node </w:t>
        </w:r>
        <w:r w:rsidR="00752FCB">
          <w:rPr>
            <w:lang w:val="en-US"/>
          </w:rPr>
          <w:t xml:space="preserve">2. </w:t>
        </w:r>
        <w:r w:rsidR="00752FCB" w:rsidRPr="00516061">
          <w:rPr>
            <w:lang w:val="en-US"/>
          </w:rPr>
          <w:t>This step is optional and is required when a new BH RLC channel needs to be established on the BH link between IAB-</w:t>
        </w:r>
        <w:r w:rsidR="00752FCB">
          <w:rPr>
            <w:lang w:val="en-US"/>
          </w:rPr>
          <w:t>node 1</w:t>
        </w:r>
        <w:r w:rsidR="00752FCB" w:rsidRPr="00516061">
          <w:rPr>
            <w:lang w:val="en-US"/>
          </w:rPr>
          <w:t xml:space="preserve"> and IAB-node </w:t>
        </w:r>
        <w:r w:rsidR="00752FCB">
          <w:rPr>
            <w:lang w:val="en-US"/>
          </w:rPr>
          <w:t>2</w:t>
        </w:r>
        <w:r w:rsidR="00752FCB" w:rsidRPr="00516061">
          <w:rPr>
            <w:lang w:val="en-US"/>
          </w:rPr>
          <w:t>.</w:t>
        </w:r>
      </w:ins>
    </w:p>
    <w:p w:rsidR="00752FCB" w:rsidRDefault="007548BF" w:rsidP="00752FCB">
      <w:pPr>
        <w:ind w:left="567" w:hanging="283"/>
        <w:rPr>
          <w:ins w:id="207" w:author="Rapporteur" w:date="2020-03-19T20:23:00Z"/>
          <w:lang w:val="en-US"/>
        </w:rPr>
      </w:pPr>
      <w:ins w:id="208" w:author="Rapporteur" w:date="2020-03-19T20:23:00Z">
        <w:r>
          <w:rPr>
            <w:lang w:val="en-US"/>
          </w:rPr>
          <w:t>8</w:t>
        </w:r>
        <w:r w:rsidR="00752FCB">
          <w:rPr>
            <w:lang w:val="en-US"/>
          </w:rPr>
          <w:t xml:space="preserve">. IAB-node 1 </w:t>
        </w:r>
        <w:r w:rsidR="005F4FBC">
          <w:rPr>
            <w:lang w:val="en-US"/>
          </w:rPr>
          <w:t xml:space="preserve">sends the </w:t>
        </w:r>
        <w:r w:rsidR="005F4FBC" w:rsidRPr="00AF10D6">
          <w:rPr>
            <w:lang w:val="en-US"/>
          </w:rPr>
          <w:t xml:space="preserve">UE CONTEXT </w:t>
        </w:r>
        <w:r w:rsidR="00C63D1A">
          <w:rPr>
            <w:lang w:val="en-US"/>
          </w:rPr>
          <w:t>MODIFICATION</w:t>
        </w:r>
        <w:r w:rsidR="005F4FBC" w:rsidRPr="00AF10D6">
          <w:rPr>
            <w:lang w:val="en-US"/>
          </w:rPr>
          <w:t xml:space="preserve"> RESPONSE message to the</w:t>
        </w:r>
        <w:r w:rsidR="005F4FBC">
          <w:rPr>
            <w:lang w:val="en-US"/>
          </w:rPr>
          <w:t xml:space="preserve"> </w:t>
        </w:r>
        <w:r w:rsidR="00752FCB">
          <w:rPr>
            <w:lang w:val="en-US"/>
          </w:rPr>
          <w:t xml:space="preserve">IAB-donor-CU. </w:t>
        </w:r>
      </w:ins>
    </w:p>
    <w:p w:rsidR="00752FCB" w:rsidRPr="00516061" w:rsidRDefault="007548BF" w:rsidP="00752FCB">
      <w:pPr>
        <w:ind w:left="567" w:hanging="283"/>
        <w:rPr>
          <w:ins w:id="209" w:author="Rapporteur" w:date="2020-03-19T20:23:00Z"/>
          <w:lang w:val="en-US"/>
        </w:rPr>
      </w:pPr>
      <w:ins w:id="210" w:author="Rapporteur" w:date="2020-03-19T20:23:00Z">
        <w:r>
          <w:rPr>
            <w:lang w:val="en-US"/>
          </w:rPr>
          <w:t>9</w:t>
        </w:r>
        <w:r w:rsidR="00752FCB" w:rsidRPr="00516061">
          <w:rPr>
            <w:lang w:val="en-US"/>
          </w:rPr>
          <w:t xml:space="preserve">. IAB-donor-CU sends to the </w:t>
        </w:r>
        <w:r w:rsidR="00752FCB">
          <w:rPr>
            <w:lang w:val="en-US"/>
          </w:rPr>
          <w:t xml:space="preserve">DU functionality of </w:t>
        </w:r>
        <w:r w:rsidR="00752FCB" w:rsidRPr="00516061">
          <w:rPr>
            <w:lang w:val="en-US"/>
          </w:rPr>
          <w:t>IAB-</w:t>
        </w:r>
        <w:r w:rsidR="00752FCB">
          <w:rPr>
            <w:lang w:val="en-US"/>
          </w:rPr>
          <w:t>node 1 a</w:t>
        </w:r>
        <w:r w:rsidR="00752FCB" w:rsidRPr="00516061">
          <w:rPr>
            <w:lang w:val="en-US"/>
          </w:rPr>
          <w:t xml:space="preserve"> </w:t>
        </w:r>
        <w:r w:rsidR="00752FCB">
          <w:rPr>
            <w:lang w:val="en-US"/>
          </w:rPr>
          <w:t>DL RRC MESSAGE TRANSFER</w:t>
        </w:r>
        <w:r w:rsidR="00752FCB" w:rsidRPr="00516061">
          <w:rPr>
            <w:lang w:val="en-US"/>
          </w:rPr>
          <w:t xml:space="preserve"> message encapsulating the </w:t>
        </w:r>
      </w:ins>
      <w:ins w:id="211" w:author="Huawei" w:date="2020-04-02T11:37:00Z">
        <w:r w:rsidR="00E540EF" w:rsidRPr="00E36EAB">
          <w:rPr>
            <w:i/>
            <w:lang w:val="en-US"/>
          </w:rPr>
          <w:t>RRCReconfiguration</w:t>
        </w:r>
      </w:ins>
      <w:ins w:id="212" w:author="Rapporteur" w:date="2020-03-19T20:23:00Z">
        <w:del w:id="213" w:author="Huawei" w:date="2020-04-02T11:37:00Z">
          <w:r w:rsidR="00752FCB" w:rsidRPr="00E540EF" w:rsidDel="00E540EF">
            <w:rPr>
              <w:lang w:val="en-US"/>
            </w:rPr>
            <w:delText>RRC</w:delText>
          </w:r>
        </w:del>
        <w:del w:id="214" w:author="Huawei" w:date="2020-04-02T11:36:00Z">
          <w:r w:rsidR="00752FCB" w:rsidRPr="00E540EF" w:rsidDel="00E540EF">
            <w:rPr>
              <w:lang w:val="en-US"/>
            </w:rPr>
            <w:delText xml:space="preserve"> </w:delText>
          </w:r>
        </w:del>
        <w:del w:id="215" w:author="Huawei" w:date="2020-04-02T11:37:00Z">
          <w:r w:rsidR="00752FCB" w:rsidRPr="00E540EF" w:rsidDel="00E540EF">
            <w:rPr>
              <w:lang w:val="en-US"/>
            </w:rPr>
            <w:delText>Reconfiguration</w:delText>
          </w:r>
        </w:del>
        <w:r w:rsidR="00752FCB" w:rsidRPr="00516061">
          <w:rPr>
            <w:lang w:val="en-US"/>
          </w:rPr>
          <w:t xml:space="preserve"> message for </w:t>
        </w:r>
        <w:r w:rsidR="00752FCB">
          <w:rPr>
            <w:lang w:val="en-US"/>
          </w:rPr>
          <w:t xml:space="preserve">configuring </w:t>
        </w:r>
        <w:r w:rsidR="00752FCB" w:rsidRPr="00516061">
          <w:rPr>
            <w:lang w:val="en-US"/>
          </w:rPr>
          <w:t xml:space="preserve">the MT functionality of IAB-node </w:t>
        </w:r>
        <w:r w:rsidR="00752FCB">
          <w:rPr>
            <w:lang w:val="en-US"/>
          </w:rPr>
          <w:t>2</w:t>
        </w:r>
        <w:r w:rsidR="00752FCB" w:rsidRPr="00516061">
          <w:rPr>
            <w:lang w:val="en-US"/>
          </w:rPr>
          <w:t>. This step is optional and is required when a new BH RLC channel needs to be established on the BH link between IAB-</w:t>
        </w:r>
        <w:r w:rsidR="00752FCB">
          <w:rPr>
            <w:lang w:val="en-US"/>
          </w:rPr>
          <w:t>node 1</w:t>
        </w:r>
        <w:r w:rsidR="00752FCB" w:rsidRPr="00516061">
          <w:rPr>
            <w:lang w:val="en-US"/>
          </w:rPr>
          <w:t xml:space="preserve"> and IAB-node </w:t>
        </w:r>
        <w:r w:rsidR="00752FCB">
          <w:rPr>
            <w:lang w:val="en-US"/>
          </w:rPr>
          <w:t>2</w:t>
        </w:r>
        <w:r w:rsidR="00752FCB" w:rsidRPr="00516061">
          <w:rPr>
            <w:lang w:val="en-US"/>
          </w:rPr>
          <w:t>.</w:t>
        </w:r>
      </w:ins>
    </w:p>
    <w:p w:rsidR="00752FCB" w:rsidRDefault="00752FCB" w:rsidP="00752FCB">
      <w:pPr>
        <w:ind w:left="567" w:hanging="283"/>
        <w:rPr>
          <w:ins w:id="216" w:author="Rapporteur" w:date="2020-03-19T20:23:00Z"/>
          <w:lang w:val="en-US"/>
        </w:rPr>
      </w:pPr>
      <w:ins w:id="217" w:author="Rapporteur" w:date="2020-03-19T20:23:00Z">
        <w:r>
          <w:rPr>
            <w:lang w:val="en-US"/>
          </w:rPr>
          <w:t>1</w:t>
        </w:r>
        <w:r w:rsidR="007548BF">
          <w:rPr>
            <w:lang w:val="en-US"/>
          </w:rPr>
          <w:t>0</w:t>
        </w:r>
        <w:r w:rsidRPr="00516061">
          <w:rPr>
            <w:lang w:val="en-US"/>
          </w:rPr>
          <w:t>. The</w:t>
        </w:r>
        <w:r>
          <w:rPr>
            <w:lang w:val="en-US"/>
          </w:rPr>
          <w:t xml:space="preserve"> DU functionality of</w:t>
        </w:r>
        <w:r w:rsidRPr="00516061">
          <w:rPr>
            <w:lang w:val="en-US"/>
          </w:rPr>
          <w:t xml:space="preserve"> IAB-</w:t>
        </w:r>
        <w:r>
          <w:rPr>
            <w:lang w:val="en-US"/>
          </w:rPr>
          <w:t>node 1</w:t>
        </w:r>
        <w:r w:rsidRPr="00516061">
          <w:rPr>
            <w:lang w:val="en-US"/>
          </w:rPr>
          <w:t xml:space="preserve"> decapsulates and forwards the </w:t>
        </w:r>
        <w:r w:rsidRPr="00A66FF0">
          <w:rPr>
            <w:i/>
            <w:lang w:val="en-US"/>
          </w:rPr>
          <w:t>RRCReconfiguration</w:t>
        </w:r>
        <w:r w:rsidRPr="00516061">
          <w:rPr>
            <w:lang w:val="en-US"/>
          </w:rPr>
          <w:t xml:space="preserve"> message to the MT functionality of IAB-node </w:t>
        </w:r>
        <w:r>
          <w:rPr>
            <w:lang w:val="en-US"/>
          </w:rPr>
          <w:t>2</w:t>
        </w:r>
        <w:r w:rsidRPr="00516061">
          <w:rPr>
            <w:lang w:val="en-US"/>
          </w:rPr>
          <w:t>. This step is optional and is required when a new BH RLC channel needs to be established on the BH link between IAB-</w:t>
        </w:r>
        <w:r>
          <w:rPr>
            <w:lang w:val="en-US"/>
          </w:rPr>
          <w:t>node 1</w:t>
        </w:r>
        <w:r w:rsidRPr="00516061">
          <w:rPr>
            <w:lang w:val="en-US"/>
          </w:rPr>
          <w:t xml:space="preserve"> and IAB-node </w:t>
        </w:r>
        <w:r>
          <w:rPr>
            <w:lang w:val="en-US"/>
          </w:rPr>
          <w:t>2</w:t>
        </w:r>
        <w:r w:rsidRPr="00516061">
          <w:rPr>
            <w:lang w:val="en-US"/>
          </w:rPr>
          <w:t>.</w:t>
        </w:r>
      </w:ins>
    </w:p>
    <w:p w:rsidR="00752FCB" w:rsidRPr="00516061" w:rsidRDefault="00752FCB" w:rsidP="00752FCB">
      <w:pPr>
        <w:ind w:left="567" w:hanging="283"/>
        <w:rPr>
          <w:ins w:id="218" w:author="Rapporteur" w:date="2020-03-19T20:23:00Z"/>
          <w:lang w:val="en-US"/>
        </w:rPr>
      </w:pPr>
      <w:ins w:id="219" w:author="Rapporteur" w:date="2020-03-19T20:23:00Z">
        <w:r>
          <w:rPr>
            <w:lang w:val="en-US"/>
          </w:rPr>
          <w:t>1</w:t>
        </w:r>
        <w:r w:rsidR="007548BF">
          <w:rPr>
            <w:lang w:val="en-US"/>
          </w:rPr>
          <w:t>1</w:t>
        </w:r>
        <w:r w:rsidRPr="00516061">
          <w:rPr>
            <w:lang w:val="en-US"/>
          </w:rPr>
          <w:t>.</w:t>
        </w:r>
        <w:r>
          <w:rPr>
            <w:lang w:val="en-US"/>
          </w:rPr>
          <w:t xml:space="preserve"> </w:t>
        </w:r>
        <w:r w:rsidRPr="00516061">
          <w:rPr>
            <w:lang w:val="en-US"/>
          </w:rPr>
          <w:t xml:space="preserve">The MT functionality of IAB-node </w:t>
        </w:r>
        <w:r>
          <w:rPr>
            <w:lang w:val="en-US"/>
          </w:rPr>
          <w:t>2</w:t>
        </w:r>
        <w:r w:rsidRPr="00516061">
          <w:rPr>
            <w:lang w:val="en-US"/>
          </w:rPr>
          <w:t xml:space="preserve"> sends </w:t>
        </w:r>
        <w:r>
          <w:rPr>
            <w:lang w:val="en-US"/>
          </w:rPr>
          <w:t xml:space="preserve">to </w:t>
        </w:r>
        <w:r w:rsidRPr="00516061">
          <w:rPr>
            <w:lang w:val="en-US"/>
          </w:rPr>
          <w:t>IAB-</w:t>
        </w:r>
        <w:r>
          <w:rPr>
            <w:lang w:val="en-US"/>
          </w:rPr>
          <w:t>node 1</w:t>
        </w:r>
        <w:r w:rsidRPr="00516061">
          <w:rPr>
            <w:lang w:val="en-US"/>
          </w:rPr>
          <w:t xml:space="preserve"> </w:t>
        </w:r>
        <w:r>
          <w:rPr>
            <w:lang w:val="en-US"/>
          </w:rPr>
          <w:t xml:space="preserve">an </w:t>
        </w:r>
        <w:r w:rsidRPr="00A66FF0">
          <w:rPr>
            <w:i/>
            <w:lang w:val="en-US"/>
          </w:rPr>
          <w:t>RRCReconfigurationComplete</w:t>
        </w:r>
        <w:r w:rsidRPr="00516061">
          <w:rPr>
            <w:lang w:val="en-US"/>
          </w:rPr>
          <w:t xml:space="preserve"> message </w:t>
        </w:r>
        <w:r>
          <w:rPr>
            <w:lang w:val="en-US"/>
          </w:rPr>
          <w:t>destined to the IAB-donor-CU</w:t>
        </w:r>
        <w:r w:rsidRPr="00516061">
          <w:rPr>
            <w:lang w:val="en-US"/>
          </w:rPr>
          <w:t>. This step is optional and is required when a new BH RLC channel needs to be established on the BH link between IAB-</w:t>
        </w:r>
        <w:r>
          <w:rPr>
            <w:lang w:val="en-US"/>
          </w:rPr>
          <w:t>node 1</w:t>
        </w:r>
        <w:r w:rsidRPr="00516061">
          <w:rPr>
            <w:lang w:val="en-US"/>
          </w:rPr>
          <w:t xml:space="preserve"> and IAB-node </w:t>
        </w:r>
        <w:r>
          <w:rPr>
            <w:lang w:val="en-US"/>
          </w:rPr>
          <w:t>2</w:t>
        </w:r>
        <w:r w:rsidRPr="00516061">
          <w:rPr>
            <w:lang w:val="en-US"/>
          </w:rPr>
          <w:t>.</w:t>
        </w:r>
      </w:ins>
    </w:p>
    <w:p w:rsidR="00752FCB" w:rsidRDefault="00752FCB" w:rsidP="00752FCB">
      <w:pPr>
        <w:ind w:left="567" w:hanging="283"/>
        <w:rPr>
          <w:ins w:id="220" w:author="Rapporteur" w:date="2020-03-19T20:23:00Z"/>
          <w:lang w:val="en-US"/>
        </w:rPr>
      </w:pPr>
      <w:bookmarkStart w:id="221" w:name="_Hlk5953331"/>
      <w:ins w:id="222" w:author="Rapporteur" w:date="2020-03-19T20:23:00Z">
        <w:r>
          <w:rPr>
            <w:lang w:val="en-US"/>
          </w:rPr>
          <w:t>1</w:t>
        </w:r>
        <w:r w:rsidR="00AA70F3">
          <w:rPr>
            <w:lang w:val="en-US"/>
          </w:rPr>
          <w:t>2</w:t>
        </w:r>
        <w:r w:rsidRPr="00516061">
          <w:rPr>
            <w:lang w:val="en-US"/>
          </w:rPr>
          <w:t>. IAB-</w:t>
        </w:r>
        <w:r>
          <w:rPr>
            <w:lang w:val="en-US"/>
          </w:rPr>
          <w:t>node 1</w:t>
        </w:r>
        <w:r w:rsidRPr="00516061">
          <w:rPr>
            <w:lang w:val="en-US"/>
          </w:rPr>
          <w:t xml:space="preserve"> sends the </w:t>
        </w:r>
        <w:r>
          <w:rPr>
            <w:lang w:val="en-US"/>
          </w:rPr>
          <w:t>UL RRC MESSAGE TRANSFER</w:t>
        </w:r>
        <w:r w:rsidR="00AA70F3">
          <w:rPr>
            <w:lang w:val="en-US"/>
          </w:rPr>
          <w:t xml:space="preserve"> message encapsulating the </w:t>
        </w:r>
        <w:r w:rsidR="00AA70F3" w:rsidRPr="00A66FF0">
          <w:rPr>
            <w:i/>
            <w:lang w:val="en-US"/>
          </w:rPr>
          <w:t>RRCReconfiguration</w:t>
        </w:r>
        <w:r w:rsidRPr="00A66FF0">
          <w:rPr>
            <w:i/>
            <w:lang w:val="en-US"/>
          </w:rPr>
          <w:t>Complete</w:t>
        </w:r>
        <w:r w:rsidRPr="00516061">
          <w:rPr>
            <w:lang w:val="en-US"/>
          </w:rPr>
          <w:t xml:space="preserve"> message to the IAB-donor-CU. This step is optional and is required when a new BH RLC channel needs to be established on the BH link between IAB-</w:t>
        </w:r>
        <w:r>
          <w:rPr>
            <w:lang w:val="en-US"/>
          </w:rPr>
          <w:t>node 1</w:t>
        </w:r>
        <w:r w:rsidRPr="00516061">
          <w:rPr>
            <w:lang w:val="en-US"/>
          </w:rPr>
          <w:t xml:space="preserve"> and IAB-node </w:t>
        </w:r>
        <w:r>
          <w:rPr>
            <w:lang w:val="en-US"/>
          </w:rPr>
          <w:t>2</w:t>
        </w:r>
        <w:r w:rsidRPr="00516061">
          <w:rPr>
            <w:lang w:val="en-US"/>
          </w:rPr>
          <w:t>.</w:t>
        </w:r>
      </w:ins>
    </w:p>
    <w:bookmarkEnd w:id="221"/>
    <w:p w:rsidR="00752FCB" w:rsidRDefault="00752FCB" w:rsidP="00752FCB">
      <w:pPr>
        <w:overflowPunct w:val="0"/>
        <w:autoSpaceDE w:val="0"/>
        <w:autoSpaceDN w:val="0"/>
        <w:adjustRightInd w:val="0"/>
        <w:textAlignment w:val="baseline"/>
        <w:rPr>
          <w:ins w:id="223" w:author="Rapporteur" w:date="2020-03-19T20:23:00Z"/>
          <w:rFonts w:eastAsia="Times New Roman"/>
          <w:lang w:val="en-US" w:eastAsia="ja-JP"/>
        </w:rPr>
      </w:pPr>
      <w:ins w:id="224" w:author="Rapporteur" w:date="2020-03-19T20:23:00Z">
        <w:r w:rsidRPr="003E5C07">
          <w:rPr>
            <w:rFonts w:eastAsia="Times New Roman"/>
            <w:lang w:val="en-US" w:eastAsia="ja-JP"/>
          </w:rPr>
          <w:t xml:space="preserve">The </w:t>
        </w:r>
        <w:r>
          <w:rPr>
            <w:rFonts w:eastAsia="Times New Roman"/>
            <w:lang w:val="en-US" w:eastAsia="ja-JP"/>
          </w:rPr>
          <w:t>IAB-d</w:t>
        </w:r>
        <w:r w:rsidRPr="003E5C07">
          <w:rPr>
            <w:rFonts w:eastAsia="Times New Roman"/>
            <w:lang w:val="en-US" w:eastAsia="ja-JP"/>
          </w:rPr>
          <w:t>onor-CU use</w:t>
        </w:r>
        <w:r>
          <w:rPr>
            <w:rFonts w:eastAsia="Times New Roman"/>
            <w:lang w:val="en-US" w:eastAsia="ja-JP"/>
          </w:rPr>
          <w:t>s the</w:t>
        </w:r>
        <w:r w:rsidRPr="003E5C07">
          <w:rPr>
            <w:rFonts w:eastAsia="Times New Roman"/>
            <w:lang w:val="en-US" w:eastAsia="ja-JP"/>
          </w:rPr>
          <w:t xml:space="preserve"> existing </w:t>
        </w:r>
        <w:r>
          <w:rPr>
            <w:rFonts w:eastAsia="Times New Roman"/>
            <w:lang w:val="en-US" w:eastAsia="ja-JP"/>
          </w:rPr>
          <w:t>CU-</w:t>
        </w:r>
        <w:r w:rsidRPr="003E5C07">
          <w:rPr>
            <w:rFonts w:eastAsia="Times New Roman"/>
            <w:lang w:val="en-US" w:eastAsia="ja-JP"/>
          </w:rPr>
          <w:t>DU split principle</w:t>
        </w:r>
        <w:r>
          <w:rPr>
            <w:rFonts w:eastAsia="Times New Roman"/>
            <w:lang w:val="en-US" w:eastAsia="ja-JP"/>
          </w:rPr>
          <w:t>s</w:t>
        </w:r>
        <w:r w:rsidRPr="003E5C07">
          <w:rPr>
            <w:rFonts w:eastAsia="Times New Roman"/>
            <w:lang w:val="en-US" w:eastAsia="ja-JP"/>
          </w:rPr>
          <w:t xml:space="preserve"> and </w:t>
        </w:r>
        <w:r>
          <w:rPr>
            <w:rFonts w:eastAsia="Times New Roman"/>
            <w:lang w:val="en-US" w:eastAsia="ja-JP"/>
          </w:rPr>
          <w:t xml:space="preserve">the </w:t>
        </w:r>
        <w:r w:rsidRPr="003E5C07">
          <w:rPr>
            <w:rFonts w:eastAsia="Times New Roman"/>
            <w:lang w:val="en-US" w:eastAsia="ja-JP"/>
          </w:rPr>
          <w:t xml:space="preserve">F1-AP </w:t>
        </w:r>
        <w:r w:rsidR="005F4FBC">
          <w:rPr>
            <w:rFonts w:eastAsia="Times New Roman"/>
            <w:lang w:val="en-US" w:eastAsia="ja-JP"/>
          </w:rPr>
          <w:t>UE Context Setup procedure or UE Context Modification procedure</w:t>
        </w:r>
        <w:r w:rsidR="005F4FBC" w:rsidRPr="003E5C07">
          <w:rPr>
            <w:rFonts w:eastAsia="Times New Roman"/>
            <w:lang w:val="en-US" w:eastAsia="ja-JP"/>
          </w:rPr>
          <w:t xml:space="preserve"> </w:t>
        </w:r>
        <w:r w:rsidRPr="003E5C07">
          <w:rPr>
            <w:rFonts w:eastAsia="Times New Roman"/>
            <w:lang w:val="en-US" w:eastAsia="ja-JP"/>
          </w:rPr>
          <w:t xml:space="preserve">to configure the parent </w:t>
        </w:r>
      </w:ins>
      <w:ins w:id="225" w:author="Huawei" w:date="2020-04-02T11:40:00Z">
        <w:r w:rsidR="00E540EF">
          <w:rPr>
            <w:rFonts w:eastAsia="Times New Roman"/>
            <w:lang w:val="en-US" w:eastAsia="ja-JP"/>
          </w:rPr>
          <w:t>node gNB-</w:t>
        </w:r>
      </w:ins>
      <w:ins w:id="226" w:author="Rapporteur" w:date="2020-03-19T20:23:00Z">
        <w:r w:rsidRPr="003E5C07">
          <w:rPr>
            <w:rFonts w:eastAsia="Times New Roman"/>
            <w:lang w:val="en-US" w:eastAsia="ja-JP"/>
          </w:rPr>
          <w:t xml:space="preserve">DU </w:t>
        </w:r>
        <w:r>
          <w:rPr>
            <w:rFonts w:eastAsia="Times New Roman"/>
            <w:lang w:val="en-US" w:eastAsia="ja-JP"/>
          </w:rPr>
          <w:t xml:space="preserve">side </w:t>
        </w:r>
        <w:r w:rsidRPr="003E5C07">
          <w:rPr>
            <w:rFonts w:eastAsia="Times New Roman"/>
            <w:lang w:val="en-US" w:eastAsia="ja-JP"/>
          </w:rPr>
          <w:t>of the</w:t>
        </w:r>
        <w:r w:rsidR="00A66FF0">
          <w:rPr>
            <w:rFonts w:eastAsia="Times New Roman"/>
            <w:lang w:val="en-US" w:eastAsia="ja-JP"/>
          </w:rPr>
          <w:t xml:space="preserve"> </w:t>
        </w:r>
        <w:r w:rsidR="00346058">
          <w:rPr>
            <w:rFonts w:eastAsia="Times New Roman"/>
            <w:lang w:val="en-US" w:eastAsia="ja-JP"/>
          </w:rPr>
          <w:t>BH</w:t>
        </w:r>
        <w:r w:rsidR="005F4FBC" w:rsidRPr="003E5C07">
          <w:rPr>
            <w:rFonts w:eastAsia="Times New Roman"/>
            <w:lang w:val="en-US" w:eastAsia="ja-JP"/>
          </w:rPr>
          <w:t xml:space="preserve"> </w:t>
        </w:r>
        <w:r w:rsidRPr="003E5C07">
          <w:rPr>
            <w:rFonts w:eastAsia="Times New Roman"/>
            <w:lang w:val="en-US" w:eastAsia="ja-JP"/>
          </w:rPr>
          <w:t>RLC channel</w:t>
        </w:r>
        <w:r>
          <w:rPr>
            <w:rFonts w:eastAsia="Times New Roman"/>
            <w:lang w:val="en-US" w:eastAsia="ja-JP"/>
          </w:rPr>
          <w:t>.</w:t>
        </w:r>
        <w:r w:rsidRPr="003E5C07">
          <w:rPr>
            <w:rFonts w:eastAsia="Times New Roman"/>
            <w:lang w:val="en-US" w:eastAsia="ja-JP"/>
          </w:rPr>
          <w:t xml:space="preserve"> The </w:t>
        </w:r>
        <w:r>
          <w:rPr>
            <w:rFonts w:eastAsia="Times New Roman"/>
            <w:lang w:val="en-US" w:eastAsia="ja-JP"/>
          </w:rPr>
          <w:t>IAB-d</w:t>
        </w:r>
        <w:r w:rsidRPr="003E5C07">
          <w:rPr>
            <w:rFonts w:eastAsia="Times New Roman"/>
            <w:lang w:val="en-US" w:eastAsia="ja-JP"/>
          </w:rPr>
          <w:t>onor-CU use</w:t>
        </w:r>
        <w:r>
          <w:rPr>
            <w:rFonts w:eastAsia="Times New Roman"/>
            <w:lang w:val="en-US" w:eastAsia="ja-JP"/>
          </w:rPr>
          <w:t>s</w:t>
        </w:r>
        <w:r w:rsidRPr="003E5C07">
          <w:rPr>
            <w:rFonts w:eastAsia="Times New Roman"/>
            <w:lang w:val="en-US" w:eastAsia="ja-JP"/>
          </w:rPr>
          <w:t xml:space="preserve"> RRC signaling (which </w:t>
        </w:r>
        <w:r>
          <w:rPr>
            <w:rFonts w:eastAsia="Times New Roman"/>
            <w:lang w:val="en-US" w:eastAsia="ja-JP"/>
          </w:rPr>
          <w:t>is</w:t>
        </w:r>
        <w:r w:rsidRPr="003E5C07">
          <w:rPr>
            <w:rFonts w:eastAsia="Times New Roman"/>
            <w:lang w:val="en-US" w:eastAsia="ja-JP"/>
          </w:rPr>
          <w:t xml:space="preserve"> </w:t>
        </w:r>
        <w:r w:rsidR="005F4FBC">
          <w:rPr>
            <w:rFonts w:eastAsia="Times New Roman"/>
            <w:lang w:val="en-US" w:eastAsia="ja-JP"/>
          </w:rPr>
          <w:t>encapsulated</w:t>
        </w:r>
        <w:r w:rsidR="005F4FBC" w:rsidRPr="003E5C07">
          <w:rPr>
            <w:rFonts w:eastAsia="Times New Roman"/>
            <w:lang w:val="en-US" w:eastAsia="ja-JP"/>
          </w:rPr>
          <w:t xml:space="preserve"> </w:t>
        </w:r>
        <w:r w:rsidRPr="003E5C07">
          <w:rPr>
            <w:rFonts w:eastAsia="Times New Roman"/>
            <w:lang w:val="en-US" w:eastAsia="ja-JP"/>
          </w:rPr>
          <w:t xml:space="preserve">in </w:t>
        </w:r>
        <w:r w:rsidR="005F4FBC">
          <w:rPr>
            <w:rFonts w:eastAsia="Times New Roman"/>
            <w:lang w:val="en-US" w:eastAsia="ja-JP"/>
          </w:rPr>
          <w:t>the</w:t>
        </w:r>
        <w:r w:rsidR="005F4FBC" w:rsidRPr="003E5C07">
          <w:rPr>
            <w:rFonts w:eastAsia="Times New Roman"/>
            <w:lang w:val="en-US" w:eastAsia="ja-JP"/>
          </w:rPr>
          <w:t xml:space="preserve"> </w:t>
        </w:r>
        <w:r w:rsidRPr="003E5C07">
          <w:rPr>
            <w:rFonts w:eastAsia="Times New Roman"/>
            <w:lang w:val="en-US" w:eastAsia="ja-JP"/>
          </w:rPr>
          <w:t>F1-AP</w:t>
        </w:r>
        <w:r>
          <w:rPr>
            <w:rFonts w:eastAsia="Times New Roman"/>
            <w:lang w:val="en-US" w:eastAsia="ja-JP"/>
          </w:rPr>
          <w:t xml:space="preserve"> </w:t>
        </w:r>
        <w:r w:rsidR="005F4FBC">
          <w:rPr>
            <w:rFonts w:eastAsia="Times New Roman"/>
            <w:lang w:val="en-US" w:eastAsia="ja-JP"/>
          </w:rPr>
          <w:t xml:space="preserve">DL RRC MESSAGE TRANSFER </w:t>
        </w:r>
        <w:r w:rsidR="00A66FF0">
          <w:rPr>
            <w:rFonts w:eastAsia="Times New Roman"/>
            <w:lang w:val="en-US" w:eastAsia="ja-JP"/>
          </w:rPr>
          <w:t>message</w:t>
        </w:r>
        <w:r>
          <w:rPr>
            <w:rFonts w:eastAsia="Times New Roman"/>
            <w:lang w:val="en-US" w:eastAsia="ja-JP"/>
          </w:rPr>
          <w:t xml:space="preserve"> terminating at the parent </w:t>
        </w:r>
      </w:ins>
      <w:ins w:id="227" w:author="Huawei" w:date="2020-04-02T11:44:00Z">
        <w:r w:rsidR="007D29F0">
          <w:rPr>
            <w:rFonts w:eastAsia="Times New Roman"/>
            <w:lang w:val="en-US" w:eastAsia="ja-JP"/>
          </w:rPr>
          <w:t>node gNB-</w:t>
        </w:r>
      </w:ins>
      <w:ins w:id="228" w:author="Rapporteur" w:date="2020-03-19T20:23:00Z">
        <w:r>
          <w:rPr>
            <w:rFonts w:eastAsia="Times New Roman"/>
            <w:lang w:val="en-US" w:eastAsia="ja-JP"/>
          </w:rPr>
          <w:t xml:space="preserve">DU side of the </w:t>
        </w:r>
        <w:r w:rsidR="00346058">
          <w:rPr>
            <w:rFonts w:eastAsia="Times New Roman"/>
            <w:lang w:val="en-US" w:eastAsia="ja-JP"/>
          </w:rPr>
          <w:t>BH</w:t>
        </w:r>
        <w:r>
          <w:rPr>
            <w:rFonts w:eastAsia="Times New Roman"/>
            <w:lang w:val="en-US" w:eastAsia="ja-JP"/>
          </w:rPr>
          <w:t xml:space="preserve"> RLC channel</w:t>
        </w:r>
        <w:r w:rsidRPr="003E5C07">
          <w:rPr>
            <w:rFonts w:eastAsia="Times New Roman"/>
            <w:lang w:val="en-US" w:eastAsia="ja-JP"/>
          </w:rPr>
          <w:t>) to configure the child</w:t>
        </w:r>
      </w:ins>
      <w:ins w:id="229" w:author="Huawei" w:date="2020-04-07T11:15:00Z">
        <w:r w:rsidR="00435A7D">
          <w:rPr>
            <w:rFonts w:eastAsia="Times New Roman"/>
            <w:lang w:val="en-US" w:eastAsia="ja-JP"/>
          </w:rPr>
          <w:t xml:space="preserve"> </w:t>
        </w:r>
      </w:ins>
      <w:ins w:id="230" w:author="Huawei" w:date="2020-04-02T11:46:00Z">
        <w:r w:rsidR="00617408">
          <w:rPr>
            <w:rFonts w:eastAsia="Times New Roman"/>
            <w:lang w:val="en-US" w:eastAsia="ja-JP"/>
          </w:rPr>
          <w:t>node</w:t>
        </w:r>
      </w:ins>
      <w:ins w:id="231" w:author="Rapporteur" w:date="2020-03-19T20:23:00Z">
        <w:r w:rsidRPr="003E5C07">
          <w:rPr>
            <w:rFonts w:eastAsia="Times New Roman"/>
            <w:lang w:val="en-US" w:eastAsia="ja-JP"/>
          </w:rPr>
          <w:t xml:space="preserve"> IAB</w:t>
        </w:r>
        <w:r>
          <w:rPr>
            <w:rFonts w:eastAsia="Times New Roman"/>
            <w:lang w:val="en-US" w:eastAsia="ja-JP"/>
          </w:rPr>
          <w:t>-</w:t>
        </w:r>
      </w:ins>
      <w:ins w:id="232" w:author="Huawei" w:date="2020-04-02T11:46:00Z">
        <w:r w:rsidR="00617408">
          <w:rPr>
            <w:rFonts w:eastAsia="Times New Roman"/>
            <w:lang w:val="en-US" w:eastAsia="ja-JP"/>
          </w:rPr>
          <w:t>MT</w:t>
        </w:r>
      </w:ins>
      <w:ins w:id="233" w:author="Rapporteur" w:date="2020-03-19T20:23:00Z">
        <w:del w:id="234" w:author="Huawei" w:date="2020-04-02T11:46:00Z">
          <w:r w:rsidRPr="003E5C07" w:rsidDel="00617408">
            <w:rPr>
              <w:rFonts w:eastAsia="Times New Roman"/>
              <w:lang w:val="en-US" w:eastAsia="ja-JP"/>
            </w:rPr>
            <w:delText>node</w:delText>
          </w:r>
        </w:del>
        <w:r w:rsidRPr="003E5C07">
          <w:rPr>
            <w:rFonts w:eastAsia="Times New Roman"/>
            <w:lang w:val="en-US" w:eastAsia="ja-JP"/>
          </w:rPr>
          <w:t xml:space="preserve"> part of the </w:t>
        </w:r>
        <w:r w:rsidR="00346058">
          <w:rPr>
            <w:rFonts w:eastAsia="Times New Roman"/>
            <w:lang w:val="en-US" w:eastAsia="ja-JP"/>
          </w:rPr>
          <w:t>BH</w:t>
        </w:r>
        <w:r>
          <w:rPr>
            <w:rFonts w:eastAsia="Times New Roman"/>
            <w:lang w:val="en-US" w:eastAsia="ja-JP"/>
          </w:rPr>
          <w:t xml:space="preserve"> </w:t>
        </w:r>
        <w:r w:rsidRPr="003E5C07">
          <w:rPr>
            <w:rFonts w:eastAsia="Times New Roman"/>
            <w:lang w:val="en-US" w:eastAsia="ja-JP"/>
          </w:rPr>
          <w:t>RLC channel</w:t>
        </w:r>
        <w:del w:id="235" w:author="Huawei" w:date="2020-04-02T11:47:00Z">
          <w:r w:rsidDel="00617408">
            <w:rPr>
              <w:rFonts w:eastAsia="Times New Roman"/>
              <w:lang w:val="en-US" w:eastAsia="ja-JP"/>
            </w:rPr>
            <w:delText xml:space="preserve"> (i.e. the MT functionality of the child node)</w:delText>
          </w:r>
        </w:del>
        <w:r w:rsidRPr="003E5C07">
          <w:rPr>
            <w:rFonts w:eastAsia="Times New Roman"/>
            <w:lang w:val="en-US" w:eastAsia="ja-JP"/>
          </w:rPr>
          <w:t>.</w:t>
        </w:r>
      </w:ins>
    </w:p>
    <w:p w:rsidR="00DA47EC" w:rsidRDefault="00DA47EC" w:rsidP="00752FCB">
      <w:pPr>
        <w:overflowPunct w:val="0"/>
        <w:autoSpaceDE w:val="0"/>
        <w:autoSpaceDN w:val="0"/>
        <w:adjustRightInd w:val="0"/>
        <w:textAlignment w:val="baseline"/>
        <w:rPr>
          <w:ins w:id="236" w:author="Rapporteur" w:date="2020-03-19T20:23:00Z"/>
          <w:rFonts w:eastAsia="Times New Roman"/>
          <w:lang w:val="en-US" w:eastAsia="ja-JP"/>
        </w:rPr>
      </w:pPr>
      <w:ins w:id="237" w:author="Rapporteur" w:date="2020-03-19T20:23:00Z">
        <w:r>
          <w:rPr>
            <w:lang w:eastAsia="ja-JP"/>
          </w:rPr>
          <w:t xml:space="preserve">The IAB-donor-CU configures the IAB-DU </w:t>
        </w:r>
        <w:r w:rsidR="007B4043">
          <w:rPr>
            <w:lang w:eastAsia="ja-JP"/>
          </w:rPr>
          <w:t xml:space="preserve">with a mapping to </w:t>
        </w:r>
        <w:r>
          <w:rPr>
            <w:lang w:eastAsia="ja-JP"/>
          </w:rPr>
          <w:t xml:space="preserve">the BH RLC </w:t>
        </w:r>
        <w:r w:rsidR="007B4043">
          <w:rPr>
            <w:lang w:eastAsia="ja-JP"/>
          </w:rPr>
          <w:t>c</w:t>
        </w:r>
        <w:r>
          <w:rPr>
            <w:lang w:eastAsia="ja-JP"/>
          </w:rPr>
          <w:t>hannel to be used for a specific UL F1-U during the F1-AP UE Context Setup procedure or the F1-AP UE Context Modification procedure for the UE.</w:t>
        </w:r>
      </w:ins>
    </w:p>
    <w:p w:rsidR="00E077C0" w:rsidRPr="0036292A" w:rsidRDefault="00E077C0" w:rsidP="00E077C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E077C0" w:rsidRDefault="00E077C0" w:rsidP="008F1309">
      <w:pPr>
        <w:overflowPunct w:val="0"/>
        <w:autoSpaceDE w:val="0"/>
        <w:autoSpaceDN w:val="0"/>
        <w:adjustRightInd w:val="0"/>
        <w:jc w:val="center"/>
        <w:textAlignment w:val="baseline"/>
        <w:rPr>
          <w:b/>
          <w:color w:val="0070C0"/>
          <w:sz w:val="22"/>
          <w:szCs w:val="22"/>
        </w:rPr>
      </w:pPr>
    </w:p>
    <w:p w:rsidR="0027070B" w:rsidRPr="00E23CFA" w:rsidRDefault="0027070B" w:rsidP="00BE39FD">
      <w:pPr>
        <w:pStyle w:val="3"/>
        <w:rPr>
          <w:ins w:id="238" w:author="Rapporteur" w:date="2020-03-19T20:23:00Z"/>
        </w:rPr>
      </w:pPr>
      <w:ins w:id="239" w:author="Rapporteur" w:date="2020-03-19T20:23:00Z">
        <w:r>
          <w:t>8.9.A</w:t>
        </w:r>
        <w:r w:rsidRPr="00E23CFA">
          <w:tab/>
        </w:r>
        <w:r w:rsidRPr="00E23CFA">
          <w:rPr>
            <w:lang w:eastAsia="ja-JP"/>
          </w:rPr>
          <w:t>IAB</w:t>
        </w:r>
        <w:r>
          <w:t>-node OAM</w:t>
        </w:r>
      </w:ins>
    </w:p>
    <w:p w:rsidR="0027070B" w:rsidRDefault="0027070B" w:rsidP="0027070B">
      <w:pPr>
        <w:rPr>
          <w:ins w:id="240" w:author="Rapporteur" w:date="2020-03-19T20:23:00Z"/>
        </w:rPr>
      </w:pPr>
      <w:ins w:id="241" w:author="Rapporteur" w:date="2020-03-19T20:23:00Z">
        <w:r>
          <w:t xml:space="preserve">The IAB-node </w:t>
        </w:r>
        <w:r w:rsidRPr="00B60A7F">
          <w:t>receives commands, configuration data and software downloads (e.g. for equipment software upgrades)</w:t>
        </w:r>
        <w:r>
          <w:t xml:space="preserve"> from its OAM system. The IAB-node also </w:t>
        </w:r>
        <w:r w:rsidRPr="00B60A7F">
          <w:t>send</w:t>
        </w:r>
      </w:ins>
      <w:ins w:id="242" w:author="Huawei" w:date="2020-04-02T11:53:00Z">
        <w:r w:rsidR="00696AF2">
          <w:t>s</w:t>
        </w:r>
      </w:ins>
      <w:ins w:id="243" w:author="Rapporteur" w:date="2020-03-19T20:23:00Z">
        <w:r w:rsidRPr="00B60A7F">
          <w:t xml:space="preserve"> alarms and traffic counter information to its OAM system</w:t>
        </w:r>
        <w:r>
          <w:t>.</w:t>
        </w:r>
        <w:r w:rsidRPr="00B60A7F">
          <w:t xml:space="preserve"> Th</w:t>
        </w:r>
        <w:r>
          <w:t>e</w:t>
        </w:r>
        <w:r w:rsidRPr="00B60A7F">
          <w:t xml:space="preserve"> </w:t>
        </w:r>
        <w:r w:rsidRPr="00B60A7F">
          <w:lastRenderedPageBreak/>
          <w:t xml:space="preserve">transport connection between </w:t>
        </w:r>
        <w:r>
          <w:t>the</w:t>
        </w:r>
        <w:r w:rsidRPr="00B60A7F">
          <w:t xml:space="preserve"> </w:t>
        </w:r>
        <w:r>
          <w:t xml:space="preserve">IAB-node </w:t>
        </w:r>
        <w:r w:rsidRPr="00B60A7F">
          <w:t xml:space="preserve">and its OAM, using IP, is provided by the </w:t>
        </w:r>
        <w:r>
          <w:t xml:space="preserve">IAB-MT’s </w:t>
        </w:r>
        <w:r w:rsidRPr="00124EE6">
          <w:t xml:space="preserve">PDU session </w:t>
        </w:r>
        <w:r>
          <w:t xml:space="preserve">via 5G network, </w:t>
        </w:r>
        <w:r w:rsidRPr="00124EE6">
          <w:t xml:space="preserve">or </w:t>
        </w:r>
        <w:r>
          <w:t xml:space="preserve">the IAB-MT’s </w:t>
        </w:r>
        <w:r w:rsidRPr="00124EE6">
          <w:t>PDN connection</w:t>
        </w:r>
        <w:r>
          <w:t xml:space="preserve"> via LTE network when IAB-MT uses EN-DC.</w:t>
        </w:r>
      </w:ins>
    </w:p>
    <w:p w:rsidR="0027070B" w:rsidRPr="00A531CE" w:rsidRDefault="0027070B" w:rsidP="00631267">
      <w:pPr>
        <w:pStyle w:val="NO"/>
        <w:overflowPunct w:val="0"/>
        <w:autoSpaceDE w:val="0"/>
        <w:autoSpaceDN w:val="0"/>
        <w:adjustRightInd w:val="0"/>
        <w:textAlignment w:val="baseline"/>
        <w:rPr>
          <w:ins w:id="244" w:author="Rapporteur" w:date="2020-03-19T20:23:00Z"/>
        </w:rPr>
      </w:pPr>
      <w:ins w:id="245" w:author="Rapporteur" w:date="2020-03-19T20:23:00Z">
        <w:r>
          <w:t xml:space="preserve">NOTE: </w:t>
        </w:r>
        <w:r w:rsidR="00631267">
          <w:t xml:space="preserve">    T</w:t>
        </w:r>
        <w:r>
          <w:t xml:space="preserve">he </w:t>
        </w:r>
        <w:r w:rsidRPr="00631267">
          <w:rPr>
            <w:rFonts w:eastAsia="Times New Roman"/>
            <w:lang w:eastAsia="en-GB"/>
          </w:rPr>
          <w:t>transport</w:t>
        </w:r>
        <w:r>
          <w:t xml:space="preserve"> connection between the IAB-node and its OAM may also be provided </w:t>
        </w:r>
        <w:r w:rsidRPr="00506ECF">
          <w:t>using the Backhaul IP layer</w:t>
        </w:r>
        <w:r w:rsidRPr="00A531CE">
          <w:t xml:space="preserve"> by implementation. </w:t>
        </w:r>
      </w:ins>
    </w:p>
    <w:p w:rsidR="0027070B" w:rsidRPr="00B60A7F" w:rsidRDefault="0027070B" w:rsidP="0027070B">
      <w:pPr>
        <w:rPr>
          <w:ins w:id="246" w:author="Rapporteur" w:date="2020-03-19T20:23:00Z"/>
        </w:rPr>
      </w:pPr>
      <w:ins w:id="247" w:author="Rapporteur" w:date="2020-03-19T20:23:00Z">
        <w:r w:rsidRPr="00B60A7F">
          <w:t xml:space="preserve">Alarms in the </w:t>
        </w:r>
        <w:r>
          <w:t>IAB</w:t>
        </w:r>
        <w:r w:rsidRPr="00B60A7F">
          <w:t xml:space="preserve"> generate bursts of high-priority traffic, to be transported in real time. Traffic counters generate bursts of traffic, but their transport need not be real-time. Configuration messages from OAM to the </w:t>
        </w:r>
        <w:r>
          <w:t>IAB</w:t>
        </w:r>
        <w:r w:rsidRPr="00B60A7F">
          <w:t xml:space="preserve"> will also generate small bursts of traffic, possibly with lower priority than alarms but still delay-sensitive: when a configuration is committed on the OAM, the time interval between the commitment and the effect on the equipment shall be small.</w:t>
        </w:r>
        <w:r>
          <w:t xml:space="preserve">  </w:t>
        </w:r>
        <w:r w:rsidRPr="00B60A7F">
          <w:t xml:space="preserve">Alarm messages and commands should be transported on a high-priority bearer, while counters may be transported on a lower priority bearer. </w:t>
        </w:r>
      </w:ins>
    </w:p>
    <w:p w:rsidR="0027070B" w:rsidRDefault="0027070B" w:rsidP="0027070B">
      <w:pPr>
        <w:rPr>
          <w:ins w:id="248" w:author="Rapporteur" w:date="2020-03-19T20:23:00Z"/>
        </w:rPr>
      </w:pPr>
      <w:ins w:id="249" w:author="Rapporteur" w:date="2020-03-19T20:23:00Z">
        <w:r w:rsidRPr="00B60A7F">
          <w:t xml:space="preserve">OAM software download to the </w:t>
        </w:r>
        <w:r>
          <w:t>IAB</w:t>
        </w:r>
        <w:r w:rsidRPr="00B60A7F">
          <w:t xml:space="preserve"> may generate larger amounts of data, but both the required data rate and the priority of this kind of traffic are much lower than in the case of alarms, commands and counters. </w:t>
        </w:r>
      </w:ins>
    </w:p>
    <w:p w:rsidR="0027070B" w:rsidRDefault="0027070B" w:rsidP="0027070B">
      <w:pPr>
        <w:rPr>
          <w:ins w:id="250" w:author="Rapporteur" w:date="2020-03-19T20:23:00Z"/>
        </w:rPr>
      </w:pPr>
      <w:ins w:id="251" w:author="Rapporteur" w:date="2020-03-19T20:23:00Z">
        <w:r>
          <w:t xml:space="preserve">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w:t>
        </w:r>
        <w:r w:rsidR="00A14911">
          <w:t>IAB-donor-DU</w:t>
        </w:r>
      </w:ins>
      <w:ins w:id="252" w:author="Huawei" w:date="2020-04-02T11:57:00Z">
        <w:r w:rsidR="00E56F18">
          <w:t xml:space="preserve"> du</w:t>
        </w:r>
      </w:ins>
      <w:ins w:id="253" w:author="Rapporteur" w:date="2020-03-19T20:23:00Z">
        <w:r>
          <w:t xml:space="preserve">ring the IAB-MT’s </w:t>
        </w:r>
        <w:r w:rsidRPr="00124EE6">
          <w:t xml:space="preserve">PDU session </w:t>
        </w:r>
        <w:r>
          <w:t xml:space="preserve">establishment, </w:t>
        </w:r>
        <w:r w:rsidRPr="00124EE6">
          <w:t xml:space="preserve">or </w:t>
        </w:r>
        <w:r>
          <w:t xml:space="preserve">the IAB-MT’s </w:t>
        </w:r>
        <w:r w:rsidRPr="00124EE6">
          <w:t>PDN connection</w:t>
        </w:r>
        <w:r>
          <w:t xml:space="preserve"> establishment when IAB-MT uses EN-DC.</w:t>
        </w:r>
      </w:ins>
    </w:p>
    <w:p w:rsidR="0027070B" w:rsidRDefault="0027070B" w:rsidP="00631267">
      <w:pPr>
        <w:pStyle w:val="NO"/>
        <w:overflowPunct w:val="0"/>
        <w:autoSpaceDE w:val="0"/>
        <w:autoSpaceDN w:val="0"/>
        <w:adjustRightInd w:val="0"/>
        <w:textAlignment w:val="baseline"/>
        <w:rPr>
          <w:ins w:id="254" w:author="Rapporteur" w:date="2020-03-19T20:23:00Z"/>
        </w:rPr>
      </w:pPr>
      <w:ins w:id="255" w:author="Rapporteur" w:date="2020-03-19T20:23:00Z">
        <w:r>
          <w:t xml:space="preserve">NOTE: </w:t>
        </w:r>
        <w:r w:rsidR="00631267">
          <w:t xml:space="preserve">    W</w:t>
        </w:r>
        <w:r>
          <w:t xml:space="preserve">hen the transport connection between the IAB-node and its OAM is provided by the Backhaul IP layer, the OAM traffic may be aggregated with other traffic types on the same </w:t>
        </w:r>
        <w:r w:rsidR="00346058">
          <w:t>BH</w:t>
        </w:r>
        <w:r>
          <w:t xml:space="preserve"> RLC channel. The QoS for OAM is ensured by implementation. </w:t>
        </w:r>
      </w:ins>
    </w:p>
    <w:p w:rsidR="00E077C0" w:rsidRPr="0036292A" w:rsidRDefault="00E077C0" w:rsidP="00E077C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AA6964" w:rsidRDefault="00AA6964" w:rsidP="008F1309">
      <w:pPr>
        <w:overflowPunct w:val="0"/>
        <w:autoSpaceDE w:val="0"/>
        <w:autoSpaceDN w:val="0"/>
        <w:adjustRightInd w:val="0"/>
        <w:jc w:val="center"/>
        <w:textAlignment w:val="baseline"/>
        <w:rPr>
          <w:rFonts w:eastAsia="Wingdings"/>
          <w:lang w:eastAsia="ja-JP"/>
        </w:rPr>
      </w:pPr>
    </w:p>
    <w:p w:rsidR="00ED634B" w:rsidRDefault="00ED634B" w:rsidP="0027070B">
      <w:pPr>
        <w:pStyle w:val="EditorsNote"/>
        <w:ind w:left="567" w:firstLine="0"/>
        <w:rPr>
          <w:del w:id="256" w:author="Rapporteur" w:date="2020-03-19T20:23:00Z"/>
          <w:rFonts w:eastAsia="Times New Roman"/>
          <w:b/>
        </w:rPr>
      </w:pPr>
    </w:p>
    <w:p w:rsidR="0027070B" w:rsidRDefault="0027070B" w:rsidP="00F9792F">
      <w:pPr>
        <w:pStyle w:val="2"/>
        <w:rPr>
          <w:ins w:id="257" w:author="Rapporteur" w:date="2020-03-19T20:23:00Z"/>
        </w:rPr>
      </w:pPr>
      <w:bookmarkStart w:id="258" w:name="OLE_LINK18"/>
      <w:ins w:id="259" w:author="Rapporteur" w:date="2020-03-19T20:23:00Z">
        <w:r>
          <w:t>8.z</w:t>
        </w:r>
        <w:r>
          <w:tab/>
          <w:t>IAB-node Integration Procedure</w:t>
        </w:r>
      </w:ins>
    </w:p>
    <w:p w:rsidR="0043144A" w:rsidRPr="00FF178A" w:rsidRDefault="0043144A" w:rsidP="0043144A">
      <w:pPr>
        <w:pStyle w:val="3"/>
        <w:rPr>
          <w:ins w:id="260" w:author="Rapporteur" w:date="2020-03-19T20:23:00Z"/>
          <w:rFonts w:eastAsia="宋体"/>
        </w:rPr>
      </w:pPr>
      <w:bookmarkStart w:id="261" w:name="_Toc13919137"/>
      <w:ins w:id="262" w:author="Rapporteur" w:date="2020-03-19T20:23:00Z">
        <w:r w:rsidRPr="00FF178A">
          <w:rPr>
            <w:rFonts w:eastAsia="宋体" w:hint="eastAsia"/>
          </w:rPr>
          <w:t>8.</w:t>
        </w:r>
        <w:r>
          <w:rPr>
            <w:rFonts w:eastAsia="宋体"/>
          </w:rPr>
          <w:t>z</w:t>
        </w:r>
        <w:r w:rsidRPr="00FF178A">
          <w:rPr>
            <w:rFonts w:eastAsia="宋体" w:hint="eastAsia"/>
          </w:rPr>
          <w:t>.1</w:t>
        </w:r>
        <w:r w:rsidRPr="00FF178A">
          <w:rPr>
            <w:rFonts w:eastAsia="宋体" w:hint="eastAsia"/>
          </w:rPr>
          <w:tab/>
        </w:r>
        <w:bookmarkEnd w:id="261"/>
        <w:r>
          <w:rPr>
            <w:rFonts w:eastAsia="宋体"/>
          </w:rPr>
          <w:t>Standalone IAB integration</w:t>
        </w:r>
      </w:ins>
    </w:p>
    <w:p w:rsidR="0027070B" w:rsidRDefault="0027070B" w:rsidP="0027070B">
      <w:pPr>
        <w:rPr>
          <w:ins w:id="263" w:author="Rapporteur" w:date="2020-03-19T20:23:00Z"/>
          <w:rFonts w:eastAsia="KaiTi"/>
          <w:lang w:eastAsia="ko-KR"/>
        </w:rPr>
      </w:pPr>
      <w:ins w:id="264" w:author="Rapporteur" w:date="2020-03-19T20:23:00Z">
        <w:r>
          <w:t>A high-level flow chart for SA-based IAB integration is shown in the Figure 8.z</w:t>
        </w:r>
      </w:ins>
      <w:ins w:id="265" w:author="Huawei" w:date="2020-04-02T14:08:00Z">
        <w:r w:rsidR="003B5146">
          <w:t>.1</w:t>
        </w:r>
      </w:ins>
      <w:ins w:id="266" w:author="Rapporteur" w:date="2020-03-19T20:23:00Z">
        <w:r>
          <w:t>-1</w:t>
        </w:r>
        <w:r>
          <w:rPr>
            <w:rFonts w:eastAsia="KaiTi"/>
            <w:lang w:eastAsia="ko-KR"/>
          </w:rPr>
          <w:t>:</w:t>
        </w:r>
      </w:ins>
    </w:p>
    <w:p w:rsidR="0027070B" w:rsidRDefault="002B794E" w:rsidP="0027070B">
      <w:pPr>
        <w:pStyle w:val="TH"/>
        <w:rPr>
          <w:ins w:id="267" w:author="Rapporteur" w:date="2020-03-19T20:23:00Z"/>
          <w:rFonts w:eastAsia="Wingdings"/>
        </w:rPr>
      </w:pPr>
      <w:ins w:id="268" w:author="Rapporteur" w:date="2020-03-19T20:23:00Z">
        <w:r>
          <w:object w:dxaOrig="8340" w:dyaOrig="4080">
            <v:shape id="_x0000_i1033" type="#_x0000_t75" style="width:417pt;height:204pt" o:ole="">
              <v:imagedata r:id="rId24" o:title=""/>
            </v:shape>
            <o:OLEObject Type="Embed" ProgID="Mscgen.Chart" ShapeID="_x0000_i1033" DrawAspect="Content" ObjectID="_1648019224" r:id="rId25"/>
          </w:object>
        </w:r>
        <w:r w:rsidR="00B168AC" w:rsidRPr="00E23CFA" w:rsidDel="00B168AC">
          <w:t xml:space="preserve"> </w:t>
        </w:r>
      </w:ins>
    </w:p>
    <w:p w:rsidR="0027070B" w:rsidRPr="008F1309" w:rsidRDefault="0027070B" w:rsidP="0027070B">
      <w:pPr>
        <w:pStyle w:val="TF"/>
        <w:tabs>
          <w:tab w:val="center" w:pos="4819"/>
          <w:tab w:val="left" w:pos="7574"/>
        </w:tabs>
        <w:overflowPunct w:val="0"/>
        <w:autoSpaceDE w:val="0"/>
        <w:autoSpaceDN w:val="0"/>
        <w:adjustRightInd w:val="0"/>
        <w:jc w:val="left"/>
        <w:textAlignment w:val="baseline"/>
        <w:rPr>
          <w:ins w:id="269" w:author="Rapporteur" w:date="2020-03-19T20:23:00Z"/>
          <w:rFonts w:eastAsia="Times New Roman" w:cs="Arial"/>
        </w:rPr>
      </w:pPr>
      <w:ins w:id="270" w:author="Rapporteur" w:date="2020-03-19T20:23:00Z">
        <w:r>
          <w:rPr>
            <w:rFonts w:ascii="Times New Roman" w:eastAsia="Times New Roman" w:hAnsi="Times New Roman"/>
            <w:b w:val="0"/>
          </w:rPr>
          <w:tab/>
        </w:r>
        <w:bookmarkStart w:id="271" w:name="OLE_LINK14"/>
        <w:r w:rsidRPr="008F1309">
          <w:rPr>
            <w:rFonts w:eastAsia="Times New Roman" w:cs="Arial"/>
          </w:rPr>
          <w:t>Figure 8.</w:t>
        </w:r>
        <w:r>
          <w:rPr>
            <w:rFonts w:eastAsia="Times New Roman" w:cs="Arial"/>
          </w:rPr>
          <w:t>z</w:t>
        </w:r>
        <w:r w:rsidR="0043144A">
          <w:rPr>
            <w:rFonts w:eastAsia="Times New Roman" w:cs="Arial"/>
          </w:rPr>
          <w:t>.1</w:t>
        </w:r>
        <w:r w:rsidRPr="008F1309">
          <w:rPr>
            <w:rFonts w:eastAsia="Times New Roman" w:cs="Arial"/>
          </w:rPr>
          <w:t xml:space="preserve">-1: The </w:t>
        </w:r>
        <w:r w:rsidRPr="008F1309">
          <w:rPr>
            <w:rFonts w:eastAsia="Times New Roman" w:cs="Arial"/>
            <w:lang w:eastAsia="ja-JP"/>
          </w:rPr>
          <w:t>integration</w:t>
        </w:r>
        <w:r w:rsidRPr="008F1309">
          <w:rPr>
            <w:rFonts w:eastAsia="Times New Roman" w:cs="Arial"/>
          </w:rPr>
          <w:t xml:space="preserve"> procedure for IAB-</w:t>
        </w:r>
        <w:r w:rsidRPr="008F1309">
          <w:rPr>
            <w:rFonts w:eastAsia="Times New Roman" w:cs="Arial"/>
            <w:lang w:eastAsia="ja-JP"/>
          </w:rPr>
          <w:t>node</w:t>
        </w:r>
      </w:ins>
      <w:bookmarkEnd w:id="271"/>
      <w:ins w:id="272" w:author="Huawei" w:date="2020-04-02T14:09:00Z">
        <w:r w:rsidR="003B5146">
          <w:rPr>
            <w:rFonts w:eastAsia="Times New Roman" w:cs="Arial"/>
            <w:lang w:eastAsia="ja-JP"/>
          </w:rPr>
          <w:t xml:space="preserve"> in SA</w:t>
        </w:r>
      </w:ins>
      <w:ins w:id="273" w:author="Rapporteur" w:date="2020-03-19T20:23:00Z">
        <w:r w:rsidRPr="008F1309">
          <w:rPr>
            <w:rFonts w:eastAsia="Times New Roman" w:cs="Arial"/>
          </w:rPr>
          <w:tab/>
        </w:r>
      </w:ins>
    </w:p>
    <w:p w:rsidR="0027070B" w:rsidRDefault="0027070B" w:rsidP="006C6C73">
      <w:pPr>
        <w:pStyle w:val="B1"/>
        <w:overflowPunct w:val="0"/>
        <w:autoSpaceDE w:val="0"/>
        <w:autoSpaceDN w:val="0"/>
        <w:adjustRightInd w:val="0"/>
        <w:ind w:left="578" w:firstLine="0"/>
        <w:jc w:val="both"/>
        <w:rPr>
          <w:ins w:id="274" w:author="Rapporteur" w:date="2020-03-19T20:23:00Z"/>
          <w:rFonts w:ascii="Arial" w:eastAsia="Times New Roman" w:hAnsi="Arial"/>
          <w:lang w:eastAsia="ja-JP"/>
        </w:rPr>
      </w:pPr>
      <w:ins w:id="275" w:author="Rapporteur" w:date="2020-03-19T20:23:00Z">
        <w:r w:rsidRPr="006C6C73">
          <w:t>Phase</w:t>
        </w:r>
        <w:r>
          <w:rPr>
            <w:rFonts w:eastAsia="Times New Roman"/>
            <w:lang w:eastAsia="ja-JP"/>
          </w:rPr>
          <w:t xml:space="preserve"> 1: IAB-MT setup. In this phase, the MT functionality of the new IAB-node (e.g. IAB-node 2 in Figure 8.z</w:t>
        </w:r>
        <w:r w:rsidR="0043144A">
          <w:rPr>
            <w:rFonts w:eastAsia="Times New Roman"/>
            <w:lang w:eastAsia="ja-JP"/>
          </w:rPr>
          <w:t>.1</w:t>
        </w:r>
        <w:r>
          <w:rPr>
            <w:rFonts w:eastAsia="Times New Roman"/>
            <w:lang w:eastAsia="ja-JP"/>
          </w:rPr>
          <w:t xml:space="preserve">-1) connects to the network as a normal UE, by performing RRC connection setup procedure with IAB-donor-CU, authentication with the core network, IAB-node 2-related context management, IAB-node 2’s access </w:t>
        </w:r>
        <w:r>
          <w:rPr>
            <w:rFonts w:eastAsia="Times New Roman"/>
            <w:lang w:eastAsia="ja-JP"/>
          </w:rPr>
          <w:lastRenderedPageBreak/>
          <w:t xml:space="preserve">traffic-related radio bearer configuration at the RAN side, </w:t>
        </w:r>
        <w:r w:rsidRPr="003F179C">
          <w:rPr>
            <w:rFonts w:eastAsia="Times New Roman"/>
            <w:lang w:eastAsia="ja-JP"/>
          </w:rPr>
          <w:t>and</w:t>
        </w:r>
        <w:r>
          <w:rPr>
            <w:rFonts w:eastAsia="Times New Roman"/>
            <w:lang w:eastAsia="ja-JP"/>
          </w:rPr>
          <w:t xml:space="preserve">, optionally, OAM connectivity establishment by using the IAB-MT’s PDU session. The IAB node can select the parent node for access based on an over-the-air indication from potential parent </w:t>
        </w:r>
        <w:del w:id="276" w:author="Huawei" w:date="2020-04-02T10:13:00Z">
          <w:r w:rsidDel="00C73303">
            <w:rPr>
              <w:rFonts w:eastAsia="Times New Roman"/>
              <w:lang w:eastAsia="ja-JP"/>
            </w:rPr>
            <w:delText>IAB-</w:delText>
          </w:r>
        </w:del>
        <w:r>
          <w:rPr>
            <w:rFonts w:eastAsia="Times New Roman"/>
            <w:lang w:eastAsia="ja-JP"/>
          </w:rPr>
          <w:t>node</w:t>
        </w:r>
        <w:del w:id="277" w:author="Huawei" w:date="2020-04-02T14:15:00Z">
          <w:r w:rsidDel="003B5146">
            <w:rPr>
              <w:rFonts w:eastAsia="Times New Roman"/>
              <w:lang w:eastAsia="ja-JP"/>
            </w:rPr>
            <w:delText>s</w:delText>
          </w:r>
        </w:del>
      </w:ins>
      <w:ins w:id="278" w:author="Huawei" w:date="2020-04-02T14:15:00Z">
        <w:r w:rsidR="003B5146">
          <w:rPr>
            <w:rFonts w:eastAsia="Times New Roman"/>
            <w:lang w:eastAsia="ja-JP"/>
          </w:rPr>
          <w:t xml:space="preserve"> gNB-DUs</w:t>
        </w:r>
      </w:ins>
      <w:ins w:id="279" w:author="Rapporteur" w:date="2020-03-19T20:23:00Z">
        <w:del w:id="280" w:author="Huawei" w:date="2020-04-02T14:15:00Z">
          <w:r w:rsidDel="003B5146">
            <w:rPr>
              <w:rFonts w:eastAsia="Times New Roman"/>
              <w:lang w:eastAsia="ja-JP"/>
            </w:rPr>
            <w:delText xml:space="preserve"> or IAB-donor-DUs</w:delText>
          </w:r>
        </w:del>
        <w:r>
          <w:rPr>
            <w:rFonts w:eastAsia="Times New Roman"/>
            <w:lang w:eastAsia="ja-JP"/>
          </w:rPr>
          <w:t xml:space="preserve"> (transmitted in SIB). To indicate its IAB capability, the IAB-MT includes the IAB-node indication in </w:t>
        </w:r>
        <w:r w:rsidRPr="007D5740">
          <w:rPr>
            <w:rFonts w:eastAsia="Times New Roman"/>
            <w:i/>
            <w:lang w:eastAsia="ja-JP"/>
          </w:rPr>
          <w:t>RRCSetupComplete</w:t>
        </w:r>
        <w:r>
          <w:rPr>
            <w:rFonts w:eastAsia="Times New Roman"/>
            <w:lang w:eastAsia="ja-JP"/>
          </w:rPr>
          <w:t xml:space="preserve"> message, to assist the IAB</w:t>
        </w:r>
      </w:ins>
      <w:ins w:id="281" w:author="Huawei" w:date="2020-04-02T14:13:00Z">
        <w:r w:rsidR="003B5146">
          <w:rPr>
            <w:rFonts w:eastAsia="Times New Roman"/>
            <w:lang w:eastAsia="ja-JP"/>
          </w:rPr>
          <w:t>-</w:t>
        </w:r>
      </w:ins>
      <w:ins w:id="282" w:author="Rapporteur" w:date="2020-03-19T20:23:00Z">
        <w:del w:id="283" w:author="Huawei" w:date="2020-04-02T14:13:00Z">
          <w:r w:rsidDel="003B5146">
            <w:rPr>
              <w:rFonts w:eastAsia="Times New Roman"/>
              <w:lang w:eastAsia="ja-JP"/>
            </w:rPr>
            <w:delText xml:space="preserve"> </w:delText>
          </w:r>
        </w:del>
        <w:r>
          <w:rPr>
            <w:rFonts w:eastAsia="Times New Roman"/>
            <w:lang w:eastAsia="ja-JP"/>
          </w:rPr>
          <w:t xml:space="preserve">donor </w:t>
        </w:r>
      </w:ins>
      <w:ins w:id="284" w:author="Huawei" w:date="2020-04-02T14:13:00Z">
        <w:r w:rsidR="003B5146">
          <w:rPr>
            <w:rFonts w:eastAsia="Times New Roman"/>
            <w:lang w:eastAsia="ja-JP"/>
          </w:rPr>
          <w:t xml:space="preserve">to </w:t>
        </w:r>
      </w:ins>
      <w:ins w:id="285" w:author="Rapporteur" w:date="2020-03-19T20:23:00Z">
        <w:del w:id="286" w:author="Huawei" w:date="2020-04-02T14:13:00Z">
          <w:r w:rsidDel="003B5146">
            <w:rPr>
              <w:rFonts w:eastAsia="Times New Roman"/>
              <w:lang w:eastAsia="ja-JP"/>
            </w:rPr>
            <w:delText xml:space="preserve">node </w:delText>
          </w:r>
        </w:del>
        <w:r>
          <w:rPr>
            <w:rFonts w:eastAsia="Times New Roman"/>
            <w:lang w:eastAsia="ja-JP"/>
          </w:rPr>
          <w:t>select the AMF supporting IAB.</w:t>
        </w:r>
      </w:ins>
    </w:p>
    <w:p w:rsidR="0027070B" w:rsidRPr="00E504F5" w:rsidRDefault="0027070B" w:rsidP="0027070B">
      <w:pPr>
        <w:pStyle w:val="EditorsNote"/>
        <w:ind w:left="567" w:firstLine="0"/>
        <w:rPr>
          <w:ins w:id="287" w:author="Rapporteur" w:date="2020-03-19T20:23:00Z"/>
          <w:color w:val="000000"/>
        </w:rPr>
      </w:pPr>
      <w:ins w:id="288" w:author="Rapporteur" w:date="2020-03-19T20:23:00Z">
        <w:del w:id="289" w:author="Huawei" w:date="2020-04-02T14:23:00Z">
          <w:r w:rsidRPr="00E504F5" w:rsidDel="000E7D16">
            <w:rPr>
              <w:color w:val="000000"/>
            </w:rPr>
            <w:delText>Editor’s Note</w:delText>
          </w:r>
        </w:del>
      </w:ins>
      <w:ins w:id="290" w:author="Huawei" w:date="2020-04-02T14:23:00Z">
        <w:r w:rsidR="000E7D16" w:rsidRPr="00E504F5">
          <w:rPr>
            <w:color w:val="000000"/>
          </w:rPr>
          <w:t>NOTE</w:t>
        </w:r>
      </w:ins>
      <w:ins w:id="291" w:author="Rapporteur" w:date="2020-03-19T20:23:00Z">
        <w:r w:rsidRPr="00E504F5">
          <w:rPr>
            <w:color w:val="000000"/>
          </w:rPr>
          <w:t xml:space="preserve">: The signalling flow for UE initial access procedure as shown in Figure 8.1-1/Figure 8.9.1-1 </w:t>
        </w:r>
        <w:del w:id="292" w:author="Huawei" w:date="2020-04-02T14:23:00Z">
          <w:r w:rsidRPr="00E504F5" w:rsidDel="000E7D16">
            <w:rPr>
              <w:color w:val="000000"/>
            </w:rPr>
            <w:delText>should be</w:delText>
          </w:r>
        </w:del>
      </w:ins>
      <w:ins w:id="293" w:author="Huawei" w:date="2020-04-02T14:23:00Z">
        <w:r w:rsidR="000E7D16" w:rsidRPr="00E504F5">
          <w:rPr>
            <w:color w:val="000000"/>
          </w:rPr>
          <w:t>is</w:t>
        </w:r>
      </w:ins>
      <w:ins w:id="294" w:author="Rapporteur" w:date="2020-03-19T20:23:00Z">
        <w:r w:rsidRPr="00E504F5">
          <w:rPr>
            <w:color w:val="000000"/>
          </w:rPr>
          <w:t xml:space="preserve"> used </w:t>
        </w:r>
        <w:del w:id="295" w:author="Huawei" w:date="2020-04-02T14:23:00Z">
          <w:r w:rsidRPr="00E504F5" w:rsidDel="000E7D16">
            <w:rPr>
              <w:color w:val="000000"/>
            </w:rPr>
            <w:delText xml:space="preserve">as baseline </w:delText>
          </w:r>
        </w:del>
        <w:r w:rsidRPr="00E504F5">
          <w:rPr>
            <w:color w:val="000000"/>
          </w:rPr>
          <w:t xml:space="preserve">for the setup of the </w:t>
        </w:r>
      </w:ins>
      <w:ins w:id="296" w:author="Huawei" w:date="2020-04-09T18:58:00Z">
        <w:r w:rsidR="003E05DF" w:rsidRPr="00E504F5">
          <w:rPr>
            <w:color w:val="000000"/>
          </w:rPr>
          <w:t>IAB-</w:t>
        </w:r>
      </w:ins>
      <w:ins w:id="297" w:author="Rapporteur" w:date="2020-03-19T20:23:00Z">
        <w:r w:rsidRPr="00E504F5">
          <w:rPr>
            <w:color w:val="000000"/>
          </w:rPr>
          <w:t>MT</w:t>
        </w:r>
        <w:del w:id="298" w:author="Huawei" w:date="2020-04-09T18:58:00Z">
          <w:r w:rsidRPr="00E504F5" w:rsidDel="003E05DF">
            <w:rPr>
              <w:color w:val="000000"/>
            </w:rPr>
            <w:delText xml:space="preserve"> functionality of IAB-node</w:delText>
          </w:r>
        </w:del>
        <w:r w:rsidRPr="00E504F5">
          <w:rPr>
            <w:color w:val="000000"/>
          </w:rPr>
          <w:t xml:space="preserve">. </w:t>
        </w:r>
      </w:ins>
    </w:p>
    <w:p w:rsidR="0027070B" w:rsidRDefault="0027070B" w:rsidP="006C6C73">
      <w:pPr>
        <w:pStyle w:val="B1"/>
        <w:overflowPunct w:val="0"/>
        <w:autoSpaceDE w:val="0"/>
        <w:autoSpaceDN w:val="0"/>
        <w:adjustRightInd w:val="0"/>
        <w:ind w:left="578" w:firstLine="0"/>
        <w:jc w:val="both"/>
        <w:rPr>
          <w:ins w:id="299" w:author="Rapporteur" w:date="2020-03-19T20:23:00Z"/>
          <w:lang w:eastAsia="zh-CN"/>
        </w:rPr>
      </w:pPr>
      <w:ins w:id="300" w:author="Rapporteur" w:date="2020-03-19T20:23:00Z">
        <w:r>
          <w:t>Phase 2-1: B</w:t>
        </w:r>
        <w:r w:rsidR="00346058">
          <w:t>H</w:t>
        </w:r>
        <w:r>
          <w:t xml:space="preserve"> RLC channel establishment.</w:t>
        </w:r>
        <w:r w:rsidR="000B4873" w:rsidRPr="000B4873">
          <w:t xml:space="preserve"> </w:t>
        </w:r>
        <w:r w:rsidR="000B4873">
          <w:t>During the bootstrapping procedure, one default</w:t>
        </w:r>
        <w:r>
          <w:t xml:space="preserve"> </w:t>
        </w:r>
        <w:r w:rsidR="00346058">
          <w:t>BH</w:t>
        </w:r>
        <w:r>
          <w:t xml:space="preserve"> RLC channel for CP traffic e.g. carrying F1-C messages to and from the IAB-node, </w:t>
        </w:r>
        <w:r w:rsidR="000B4873">
          <w:t>is</w:t>
        </w:r>
        <w:r>
          <w:t xml:space="preserve"> established. </w:t>
        </w:r>
        <w:r w:rsidR="003F2DB1">
          <w:t>T</w:t>
        </w:r>
        <w:r w:rsidR="003F2DB1" w:rsidRPr="006D4889">
          <w:t>his may</w:t>
        </w:r>
        <w:r w:rsidR="003F2DB1">
          <w:t xml:space="preserve"> require the</w:t>
        </w:r>
        <w:r w:rsidR="003F2DB1" w:rsidRPr="006D4889">
          <w:t xml:space="preserve"> </w:t>
        </w:r>
        <w:r w:rsidR="003F2DB1">
          <w:t xml:space="preserve">setup of a new backhaul channel or modification of </w:t>
        </w:r>
        <w:r w:rsidR="000B4873">
          <w:t>an</w:t>
        </w:r>
        <w:r w:rsidR="003F2DB1">
          <w:t xml:space="preserve"> existing </w:t>
        </w:r>
        <w:r w:rsidR="00346058">
          <w:t>BH</w:t>
        </w:r>
        <w:r w:rsidR="003F2DB1">
          <w:t xml:space="preserve"> RLC channel between IAB-node 1 and IAB-donor-DU.</w:t>
        </w:r>
        <w:r w:rsidR="000B4873">
          <w:t xml:space="preserve"> </w:t>
        </w:r>
        <w:bookmarkStart w:id="301" w:name="_Hlk33703676"/>
        <w:r w:rsidR="000B4873" w:rsidRPr="00F1584A">
          <w:t xml:space="preserve">The IAB-donor-CU may establish additional </w:t>
        </w:r>
        <w:r w:rsidR="000B4873">
          <w:t>(</w:t>
        </w:r>
        <w:r w:rsidR="000B4873" w:rsidRPr="00F1584A">
          <w:t>non-default</w:t>
        </w:r>
        <w:r w:rsidR="000B4873">
          <w:t>)</w:t>
        </w:r>
        <w:r w:rsidR="000B4873" w:rsidRPr="00F1584A">
          <w:t xml:space="preserve"> BH RLC channels.</w:t>
        </w:r>
        <w:bookmarkEnd w:id="301"/>
      </w:ins>
    </w:p>
    <w:p w:rsidR="0027070B" w:rsidRDefault="0027070B" w:rsidP="0027070B">
      <w:pPr>
        <w:pStyle w:val="NO"/>
        <w:overflowPunct w:val="0"/>
        <w:autoSpaceDE w:val="0"/>
        <w:autoSpaceDN w:val="0"/>
        <w:adjustRightInd w:val="0"/>
        <w:ind w:left="1191" w:hanging="624"/>
        <w:jc w:val="both"/>
        <w:textAlignment w:val="baseline"/>
        <w:rPr>
          <w:ins w:id="302" w:author="Rapporteur" w:date="2020-03-19T20:23:00Z"/>
        </w:rPr>
      </w:pPr>
      <w:ins w:id="303" w:author="Rapporteur" w:date="2020-03-19T20:23:00Z">
        <w:r w:rsidRPr="00044718">
          <w:t xml:space="preserve">NOTE: If the OAM connectivity is supported via </w:t>
        </w:r>
        <w:r w:rsidR="009A0679">
          <w:t>b</w:t>
        </w:r>
        <w:r w:rsidRPr="00044718">
          <w:t xml:space="preserve">ackhaul IP layer by implementation, one or more </w:t>
        </w:r>
        <w:r w:rsidR="00346058">
          <w:t>BH</w:t>
        </w:r>
        <w:r w:rsidRPr="00044718">
          <w:t xml:space="preserve"> RLC channels used for OAM traffic can also be established. </w:t>
        </w:r>
      </w:ins>
    </w:p>
    <w:p w:rsidR="0027070B" w:rsidRDefault="0027070B" w:rsidP="006C6C73">
      <w:pPr>
        <w:pStyle w:val="B1"/>
        <w:overflowPunct w:val="0"/>
        <w:autoSpaceDE w:val="0"/>
        <w:autoSpaceDN w:val="0"/>
        <w:adjustRightInd w:val="0"/>
        <w:ind w:left="578" w:firstLine="0"/>
        <w:jc w:val="both"/>
        <w:rPr>
          <w:ins w:id="304" w:author="Rapporteur" w:date="2020-03-19T20:23:00Z"/>
          <w:rFonts w:eastAsia="Wingdings"/>
        </w:rPr>
      </w:pPr>
      <w:ins w:id="305" w:author="Rapporteur" w:date="2020-03-19T20:23:00Z">
        <w:r>
          <w:t xml:space="preserve">Phase 2-2: Routing update. In this phase, the BAP </w:t>
        </w:r>
        <w:r w:rsidR="00CE240B">
          <w:t>sub</w:t>
        </w:r>
        <w:r>
          <w:t xml:space="preserve">layer is updated to support routing between the new IAB-node 2 and the IAB-donor-DU. This includes configuration of </w:t>
        </w:r>
        <w:r w:rsidR="008E1F77">
          <w:t xml:space="preserve">a BAP address on the IAB-node 2, </w:t>
        </w:r>
        <w:r>
          <w:t>BAP routing identifier</w:t>
        </w:r>
        <w:r w:rsidR="00517F99">
          <w:rPr>
            <w:rFonts w:hint="eastAsia"/>
            <w:lang w:eastAsia="zh-CN"/>
          </w:rPr>
          <w:t>(</w:t>
        </w:r>
        <w:r w:rsidR="00517F99">
          <w:rPr>
            <w:lang w:eastAsia="zh-CN"/>
          </w:rPr>
          <w:t>s</w:t>
        </w:r>
        <w:r w:rsidR="00517F99">
          <w:rPr>
            <w:rFonts w:hint="eastAsia"/>
            <w:lang w:eastAsia="zh-CN"/>
          </w:rPr>
          <w:t>)</w:t>
        </w:r>
        <w:r>
          <w:t xml:space="preserve"> for downstream direction on the IAB-donor-DU, and BAP rout</w:t>
        </w:r>
        <w:r w:rsidR="003F2DB1">
          <w:t>ing</w:t>
        </w:r>
        <w:r>
          <w:t xml:space="preserve"> identifier</w:t>
        </w:r>
        <w:r w:rsidR="008E1F77">
          <w:t>(</w:t>
        </w:r>
        <w:r w:rsidR="003F2DB1">
          <w:t>s</w:t>
        </w:r>
        <w:r w:rsidR="008E1F77">
          <w:t>)</w:t>
        </w:r>
        <w:r>
          <w:t xml:space="preserve"> in upstream direction on the MT functionality of IAB-node 2. </w:t>
        </w:r>
        <w:r w:rsidR="009A0679">
          <w:t>For the downstream direction, t</w:t>
        </w:r>
        <w:r w:rsidR="009A0679" w:rsidRPr="00BC256B">
          <w:t>he IAB-donor</w:t>
        </w:r>
        <w:r w:rsidR="009A0679">
          <w:t>-</w:t>
        </w:r>
        <w:r w:rsidR="009A0679" w:rsidRPr="00BC256B">
          <w:t>CU</w:t>
        </w:r>
        <w:r w:rsidR="009A0679">
          <w:t xml:space="preserve"> initiates F1AP procedure to</w:t>
        </w:r>
        <w:r w:rsidR="009A0679" w:rsidRPr="00BC256B">
          <w:t xml:space="preserve"> </w:t>
        </w:r>
        <w:r w:rsidR="009A0679">
          <w:t xml:space="preserve">configure the IAB-donor-DU with the mapping between the IP address of IAB-node 2 and the BAP address of IAB-node 2. The IAB-donor-CU may also configure the IAB-donor-DU with the mapping from IP header field(s) (IP address and/or DSCP and/or IPv6 flow label can be used) to the BAP path ID of IAB-node 2. </w:t>
        </w:r>
        <w:r>
          <w:t xml:space="preserve">The routing tables are updated </w:t>
        </w:r>
        <w:r w:rsidR="003F2DB1">
          <w:t>on</w:t>
        </w:r>
        <w:r>
          <w:t xml:space="preserve"> all ancestor IAB-nodes (e.g. IAB-node 1 in </w:t>
        </w:r>
        <w:r>
          <w:rPr>
            <w:lang w:eastAsia="zh-CN"/>
          </w:rPr>
          <w:t>Figure 8.z</w:t>
        </w:r>
        <w:r w:rsidR="0043144A">
          <w:rPr>
            <w:lang w:eastAsia="zh-CN"/>
          </w:rPr>
          <w:t>.1</w:t>
        </w:r>
        <w:r>
          <w:rPr>
            <w:lang w:eastAsia="zh-CN"/>
          </w:rPr>
          <w:t>-1</w:t>
        </w:r>
        <w:r>
          <w:t xml:space="preserve">) and </w:t>
        </w:r>
        <w:r w:rsidR="005B42C4">
          <w:t xml:space="preserve">on </w:t>
        </w:r>
        <w:r>
          <w:t>the IAB-donor-DU with routing entries for the new BAP routing identifier</w:t>
        </w:r>
        <w:r w:rsidR="003F2DB1">
          <w:t>(s)</w:t>
        </w:r>
        <w:r>
          <w:t xml:space="preserve">.  </w:t>
        </w:r>
        <w:r w:rsidR="005B42C4">
          <w:rPr>
            <w:lang w:eastAsia="ja-JP"/>
          </w:rPr>
          <w:t xml:space="preserve">This phase may also include the IP address allocation procedure for IAB-node 2. IAB-node 2 may </w:t>
        </w:r>
        <w:r w:rsidR="005B42C4">
          <w:t xml:space="preserve">request one or more </w:t>
        </w:r>
        <w:r w:rsidR="009A0679">
          <w:t>IP addresses from the IAB-donor-CU via RRC. The IAB-donor-</w:t>
        </w:r>
        <w:r w:rsidR="005B42C4">
          <w:t xml:space="preserve">CU may send the IP address(es) to the IAB-node 2 via </w:t>
        </w:r>
        <w:r w:rsidR="009A0679">
          <w:t>RRC. The IAB-donor-</w:t>
        </w:r>
        <w:r w:rsidR="005B42C4">
          <w:t>CU may obtain the IP</w:t>
        </w:r>
        <w:r w:rsidR="009A0679">
          <w:t xml:space="preserve"> address(es) from the IAB-donor-</w:t>
        </w:r>
        <w:r w:rsidR="005B42C4">
          <w:t xml:space="preserve">DU via F1-AP or by other means (e.g. OAM, DHCP). </w:t>
        </w:r>
        <w:r w:rsidR="005B42C4" w:rsidRPr="00103437">
          <w:t>IP address allocation procedure may occur at any time after RRC connection has been established</w:t>
        </w:r>
        <w:r w:rsidR="005B42C4">
          <w:t>.</w:t>
        </w:r>
      </w:ins>
    </w:p>
    <w:p w:rsidR="0027070B" w:rsidRDefault="0027070B" w:rsidP="006C6C73">
      <w:pPr>
        <w:pStyle w:val="B1"/>
        <w:overflowPunct w:val="0"/>
        <w:autoSpaceDE w:val="0"/>
        <w:autoSpaceDN w:val="0"/>
        <w:adjustRightInd w:val="0"/>
        <w:ind w:left="578" w:firstLine="0"/>
        <w:jc w:val="both"/>
        <w:rPr>
          <w:ins w:id="306" w:author="Rapporteur" w:date="2020-03-19T20:23:00Z"/>
        </w:rPr>
      </w:pPr>
      <w:ins w:id="307" w:author="Rapporteur" w:date="2020-03-19T20:23:00Z">
        <w:r>
          <w:t xml:space="preserve">Phase 3: IAB-DU part setup. In this phase, the DU functionality of IAB-node 2 </w:t>
        </w:r>
        <w:r w:rsidRPr="00AA147A">
          <w:t xml:space="preserve">is configured. The DU functionality of IAB-node 2 initiates </w:t>
        </w:r>
        <w:r w:rsidR="00E71BD6">
          <w:t xml:space="preserve">the TNL establishment, and F1 setup (as defined </w:t>
        </w:r>
        <w:r w:rsidR="00E71BD6" w:rsidRPr="00E712D8">
          <w:rPr>
            <w:color w:val="000000"/>
          </w:rPr>
          <w:t>in clause 8.5</w:t>
        </w:r>
        <w:r w:rsidR="00E71BD6">
          <w:rPr>
            <w:color w:val="000000"/>
          </w:rPr>
          <w:t>)</w:t>
        </w:r>
        <w:r>
          <w:t xml:space="preserve"> with the IAB-donor-CU</w:t>
        </w:r>
        <w:r w:rsidR="005B42C4">
          <w:t xml:space="preserve"> using the allocated IP address(es)</w:t>
        </w:r>
        <w:r>
          <w:t>.</w:t>
        </w:r>
        <w:r w:rsidR="009A0679">
          <w:t xml:space="preserve"> The IAB-donor-</w:t>
        </w:r>
        <w:r w:rsidR="005B42C4">
          <w:t>CU discovers collocation of IAB</w:t>
        </w:r>
        <w:r w:rsidR="009A0679">
          <w:t>-</w:t>
        </w:r>
        <w:r w:rsidR="005B42C4">
          <w:t>MT and IAB</w:t>
        </w:r>
        <w:r w:rsidR="009A0679">
          <w:t>-</w:t>
        </w:r>
        <w:r w:rsidR="005B42C4">
          <w:t>DU from the IAB-node’s BAP address included in F1AP (e.g., F1 SETUP REQUEST).</w:t>
        </w:r>
        <w:r>
          <w:t xml:space="preserve"> After the F1 is set up, the IAB-node </w:t>
        </w:r>
        <w:r w:rsidR="00E71BD6">
          <w:t xml:space="preserve">2 </w:t>
        </w:r>
        <w:r>
          <w:t>can start serving the UEs.</w:t>
        </w:r>
      </w:ins>
    </w:p>
    <w:p w:rsidR="00ED634B" w:rsidRDefault="005E4127" w:rsidP="00CE601E">
      <w:pPr>
        <w:pStyle w:val="NO"/>
        <w:overflowPunct w:val="0"/>
        <w:autoSpaceDE w:val="0"/>
        <w:autoSpaceDN w:val="0"/>
        <w:adjustRightInd w:val="0"/>
        <w:ind w:left="1191" w:hanging="624"/>
        <w:jc w:val="both"/>
        <w:textAlignment w:val="baseline"/>
        <w:rPr>
          <w:ins w:id="308" w:author="Rapporteur" w:date="2020-03-19T20:23:00Z"/>
        </w:rPr>
      </w:pPr>
      <w:ins w:id="309" w:author="Rapporteur" w:date="2020-03-19T20:23:00Z">
        <w:r>
          <w:t>NOTE</w:t>
        </w:r>
        <w:r w:rsidR="0027070B">
          <w:t>: The IAB-DU can discover the IAB-donor-CU’s IP address in the same manner as a normal DU.</w:t>
        </w:r>
        <w:bookmarkEnd w:id="258"/>
      </w:ins>
    </w:p>
    <w:p w:rsidR="0043144A" w:rsidRDefault="0043144A" w:rsidP="0043144A">
      <w:pPr>
        <w:pStyle w:val="3"/>
        <w:rPr>
          <w:ins w:id="310" w:author="Rapporteur" w:date="2020-03-19T20:23:00Z"/>
        </w:rPr>
      </w:pPr>
      <w:ins w:id="311" w:author="Rapporteur" w:date="2020-03-19T20:23:00Z">
        <w:r w:rsidRPr="00597303">
          <w:t>8.</w:t>
        </w:r>
        <w:r>
          <w:t>z.2</w:t>
        </w:r>
        <w:r w:rsidRPr="00597303">
          <w:tab/>
        </w:r>
        <w:r w:rsidRPr="006F3E82">
          <w:rPr>
            <w:rFonts w:eastAsia="宋体"/>
          </w:rPr>
          <w:t>NSA</w:t>
        </w:r>
        <w:r>
          <w:rPr>
            <w:lang w:eastAsia="ja-JP"/>
          </w:rPr>
          <w:t xml:space="preserve"> IAB Integration</w:t>
        </w:r>
        <w:r w:rsidRPr="00597303">
          <w:t xml:space="preserve"> procedure</w:t>
        </w:r>
      </w:ins>
    </w:p>
    <w:p w:rsidR="0043144A" w:rsidRDefault="0043144A" w:rsidP="0043144A">
      <w:pPr>
        <w:rPr>
          <w:ins w:id="312" w:author="Rapporteur" w:date="2020-03-19T20:23:00Z"/>
        </w:rPr>
      </w:pPr>
      <w:ins w:id="313" w:author="Rapporteur" w:date="2020-03-19T20:23:00Z">
        <w:r w:rsidRPr="00126922">
          <w:t>The</w:t>
        </w:r>
        <w:r>
          <w:t xml:space="preserve"> IAB integration procedure for NSA is shown in Figure 8.z.2-1.</w:t>
        </w:r>
      </w:ins>
    </w:p>
    <w:p w:rsidR="0043144A" w:rsidRDefault="0043144A" w:rsidP="0043144A">
      <w:pPr>
        <w:jc w:val="center"/>
        <w:rPr>
          <w:ins w:id="314" w:author="Rapporteur" w:date="2020-03-19T20:23:00Z"/>
        </w:rPr>
      </w:pPr>
    </w:p>
    <w:p w:rsidR="0043144A" w:rsidRDefault="002B794E" w:rsidP="0043144A">
      <w:pPr>
        <w:jc w:val="center"/>
        <w:rPr>
          <w:ins w:id="315" w:author="Rapporteur" w:date="2020-03-19T20:23:00Z"/>
        </w:rPr>
      </w:pPr>
      <w:ins w:id="316" w:author="Rapporteur" w:date="2020-03-19T20:23:00Z">
        <w:r>
          <w:object w:dxaOrig="8385" w:dyaOrig="5040">
            <v:shape id="_x0000_i1034" type="#_x0000_t75" style="width:419.25pt;height:252pt" o:ole="">
              <v:imagedata r:id="rId26" o:title=""/>
            </v:shape>
            <o:OLEObject Type="Embed" ProgID="Mscgen.Chart" ShapeID="_x0000_i1034" DrawAspect="Content" ObjectID="_1648019225" r:id="rId27"/>
          </w:object>
        </w:r>
        <w:r w:rsidR="00B168AC" w:rsidDel="00B168AC">
          <w:t xml:space="preserve"> </w:t>
        </w:r>
      </w:ins>
    </w:p>
    <w:p w:rsidR="0043144A" w:rsidRDefault="0043144A" w:rsidP="0043144A">
      <w:pPr>
        <w:jc w:val="center"/>
        <w:rPr>
          <w:ins w:id="317" w:author="Rapporteur" w:date="2020-03-19T20:23:00Z"/>
          <w:rFonts w:cs="Arial"/>
          <w:b/>
        </w:rPr>
      </w:pPr>
      <w:bookmarkStart w:id="318" w:name="OLE_LINK15"/>
      <w:bookmarkStart w:id="319" w:name="OLE_LINK16"/>
      <w:ins w:id="320" w:author="Rapporteur" w:date="2020-03-19T20:23:00Z">
        <w:r w:rsidRPr="00292CB5">
          <w:rPr>
            <w:rFonts w:cs="Arial"/>
            <w:b/>
          </w:rPr>
          <w:t>Figure 8.</w:t>
        </w:r>
        <w:r>
          <w:rPr>
            <w:rFonts w:cs="Arial"/>
            <w:b/>
          </w:rPr>
          <w:t>z.2</w:t>
        </w:r>
        <w:r w:rsidRPr="00292CB5">
          <w:rPr>
            <w:rFonts w:cs="Arial"/>
            <w:b/>
          </w:rPr>
          <w:t>-1</w:t>
        </w:r>
        <w:bookmarkEnd w:id="318"/>
        <w:bookmarkEnd w:id="319"/>
        <w:r w:rsidRPr="00292CB5">
          <w:rPr>
            <w:rFonts w:cs="Arial"/>
            <w:b/>
          </w:rPr>
          <w:t xml:space="preserve">: Signaling flow for </w:t>
        </w:r>
        <w:r w:rsidRPr="00B55571">
          <w:rPr>
            <w:rFonts w:cs="Arial"/>
            <w:b/>
          </w:rPr>
          <w:t>IAB integration procedure</w:t>
        </w:r>
        <w:r>
          <w:rPr>
            <w:rFonts w:cs="Arial"/>
            <w:b/>
          </w:rPr>
          <w:t xml:space="preserve"> in NSA</w:t>
        </w:r>
      </w:ins>
    </w:p>
    <w:p w:rsidR="0043144A" w:rsidRDefault="0043144A" w:rsidP="006C6C73">
      <w:pPr>
        <w:pStyle w:val="B1"/>
        <w:overflowPunct w:val="0"/>
        <w:autoSpaceDE w:val="0"/>
        <w:autoSpaceDN w:val="0"/>
        <w:adjustRightInd w:val="0"/>
        <w:ind w:left="578" w:firstLine="0"/>
        <w:jc w:val="both"/>
        <w:rPr>
          <w:ins w:id="321" w:author="Rapporteur" w:date="2020-03-19T20:23:00Z"/>
          <w:szCs w:val="22"/>
        </w:rPr>
      </w:pPr>
      <w:ins w:id="322" w:author="Rapporteur" w:date="2020-03-19T20:23:00Z">
        <w:r w:rsidRPr="00BC27DD">
          <w:t>Phase 1</w:t>
        </w:r>
        <w:r>
          <w:t>-1</w:t>
        </w:r>
        <w:r w:rsidRPr="00BC27DD">
          <w:t>. IAB-MT part setup with E-UTRAN.</w:t>
        </w:r>
        <w:r w:rsidRPr="00BC27DD">
          <w:rPr>
            <w:b/>
          </w:rPr>
          <w:t xml:space="preserve"> </w:t>
        </w:r>
        <w:r w:rsidRPr="00BC27DD">
          <w:rPr>
            <w:szCs w:val="22"/>
          </w:rPr>
          <w:t>In this phase,</w:t>
        </w:r>
        <w:r>
          <w:rPr>
            <w:szCs w:val="22"/>
          </w:rPr>
          <w:t xml:space="preserve"> the</w:t>
        </w:r>
        <w:r w:rsidRPr="00BC27DD">
          <w:rPr>
            <w:szCs w:val="22"/>
          </w:rPr>
          <w:t xml:space="preserve"> IAB-MT part connects</w:t>
        </w:r>
        <w:r>
          <w:rPr>
            <w:szCs w:val="22"/>
          </w:rPr>
          <w:t xml:space="preserve"> to</w:t>
        </w:r>
        <w:r w:rsidRPr="00BC27DD">
          <w:rPr>
            <w:szCs w:val="22"/>
          </w:rPr>
          <w:t xml:space="preserve"> the LTE network as </w:t>
        </w:r>
        <w:r>
          <w:rPr>
            <w:szCs w:val="22"/>
          </w:rPr>
          <w:t xml:space="preserve">a </w:t>
        </w:r>
        <w:r w:rsidRPr="00BC27DD">
          <w:rPr>
            <w:szCs w:val="22"/>
          </w:rPr>
          <w:t>normal UE, by per</w:t>
        </w:r>
        <w:r w:rsidRPr="00766DBE">
          <w:rPr>
            <w:szCs w:val="22"/>
          </w:rPr>
          <w:t>forming RRC connection setup procedure with</w:t>
        </w:r>
        <w:r>
          <w:rPr>
            <w:szCs w:val="22"/>
          </w:rPr>
          <w:t xml:space="preserve"> an</w:t>
        </w:r>
        <w:r w:rsidRPr="00766DBE">
          <w:rPr>
            <w:szCs w:val="22"/>
          </w:rPr>
          <w:t xml:space="preserve"> eNB</w:t>
        </w:r>
        <w:r w:rsidRPr="0070388F">
          <w:rPr>
            <w:szCs w:val="22"/>
          </w:rPr>
          <w:t xml:space="preserve">, authentication with the EPC, </w:t>
        </w:r>
        <w:r w:rsidRPr="00592B1A">
          <w:rPr>
            <w:rFonts w:eastAsia="Times New Roman"/>
            <w:lang w:eastAsia="ja-JP"/>
          </w:rPr>
          <w:t xml:space="preserve">IAB-node’s access traffic-related radio bearer configuration at the </w:t>
        </w:r>
        <w:r w:rsidRPr="00BC27DD">
          <w:t>E-</w:t>
        </w:r>
        <w:r>
          <w:rPr>
            <w:rFonts w:eastAsia="Times New Roman"/>
            <w:lang w:eastAsia="ja-JP"/>
          </w:rPr>
          <w:t>UTRAN</w:t>
        </w:r>
        <w:r w:rsidRPr="00592B1A">
          <w:rPr>
            <w:rFonts w:eastAsia="Times New Roman"/>
            <w:lang w:eastAsia="ja-JP"/>
          </w:rPr>
          <w:t xml:space="preserve"> side</w:t>
        </w:r>
        <w:r w:rsidRPr="00BC27DD">
          <w:rPr>
            <w:szCs w:val="22"/>
          </w:rPr>
          <w:t>, and optionally, OAM connectivity establishment by using the IAB-MT’s PDN connection.</w:t>
        </w:r>
        <w:r w:rsidRPr="002E42CA">
          <w:rPr>
            <w:rFonts w:eastAsia="Times New Roman"/>
            <w:lang w:eastAsia="ja-JP"/>
          </w:rPr>
          <w:t xml:space="preserve"> </w:t>
        </w:r>
        <w:r w:rsidRPr="00592B1A">
          <w:rPr>
            <w:rFonts w:eastAsia="Times New Roman"/>
            <w:lang w:eastAsia="ja-JP"/>
          </w:rPr>
          <w:t xml:space="preserve">The IAB node can select the </w:t>
        </w:r>
        <w:r>
          <w:rPr>
            <w:rFonts w:eastAsia="Times New Roman"/>
            <w:lang w:eastAsia="ja-JP"/>
          </w:rPr>
          <w:t>IAB-supporting eNB</w:t>
        </w:r>
        <w:r w:rsidRPr="00592B1A">
          <w:rPr>
            <w:rFonts w:eastAsia="Times New Roman"/>
            <w:lang w:eastAsia="ja-JP"/>
          </w:rPr>
          <w:t xml:space="preserve"> based on an over-the-air indication from </w:t>
        </w:r>
        <w:r>
          <w:rPr>
            <w:rFonts w:eastAsia="Times New Roman"/>
            <w:lang w:eastAsia="ja-JP"/>
          </w:rPr>
          <w:t>eNB</w:t>
        </w:r>
        <w:r w:rsidRPr="00592B1A">
          <w:rPr>
            <w:rFonts w:eastAsia="Times New Roman"/>
            <w:lang w:eastAsia="ja-JP"/>
          </w:rPr>
          <w:t xml:space="preserve"> (transmitted in SIB).</w:t>
        </w:r>
        <w:r w:rsidRPr="00BC27DD">
          <w:rPr>
            <w:szCs w:val="22"/>
          </w:rPr>
          <w:t xml:space="preserve"> To indicate its IAB capability, the IAB-MT includes the IAB-node indication in </w:t>
        </w:r>
        <w:r w:rsidRPr="00BC27DD">
          <w:rPr>
            <w:i/>
            <w:szCs w:val="22"/>
          </w:rPr>
          <w:t>RRC</w:t>
        </w:r>
        <w:r>
          <w:rPr>
            <w:i/>
            <w:szCs w:val="22"/>
          </w:rPr>
          <w:t>Connection</w:t>
        </w:r>
        <w:r w:rsidRPr="00BC27DD">
          <w:rPr>
            <w:i/>
            <w:szCs w:val="22"/>
          </w:rPr>
          <w:t>SetupComplete</w:t>
        </w:r>
        <w:r w:rsidRPr="00766DBE">
          <w:rPr>
            <w:szCs w:val="22"/>
          </w:rPr>
          <w:t xml:space="preserve"> message, to assist the </w:t>
        </w:r>
        <w:r w:rsidRPr="0070388F">
          <w:rPr>
            <w:szCs w:val="22"/>
          </w:rPr>
          <w:t xml:space="preserve">eNB </w:t>
        </w:r>
      </w:ins>
      <w:ins w:id="323" w:author="Huawei" w:date="2020-04-02T14:21:00Z">
        <w:r w:rsidR="000E7D16">
          <w:rPr>
            <w:szCs w:val="22"/>
          </w:rPr>
          <w:t xml:space="preserve">to </w:t>
        </w:r>
      </w:ins>
      <w:ins w:id="324" w:author="Rapporteur" w:date="2020-03-19T20:23:00Z">
        <w:r w:rsidRPr="0070388F">
          <w:rPr>
            <w:szCs w:val="22"/>
          </w:rPr>
          <w:t>select the MME supporting IAB. The eNB then configures the IAB-MT part with an NR measurement configura</w:t>
        </w:r>
        <w:r w:rsidRPr="00D8027B">
          <w:rPr>
            <w:szCs w:val="22"/>
          </w:rPr>
          <w:t xml:space="preserve">tion in order to perform discovery, measurement, and measurement reporting of candidate </w:t>
        </w:r>
        <w:r>
          <w:rPr>
            <w:szCs w:val="22"/>
          </w:rPr>
          <w:t>gNB</w:t>
        </w:r>
        <w:r w:rsidRPr="00187072">
          <w:rPr>
            <w:szCs w:val="22"/>
          </w:rPr>
          <w:t xml:space="preserve">s. To enable the eNB choose an SgNB which supports IAB </w:t>
        </w:r>
        <w:r>
          <w:rPr>
            <w:szCs w:val="22"/>
          </w:rPr>
          <w:t>function</w:t>
        </w:r>
        <w:r w:rsidRPr="00187072">
          <w:rPr>
            <w:szCs w:val="22"/>
          </w:rPr>
          <w:t xml:space="preserve">, </w:t>
        </w:r>
        <w:r w:rsidRPr="00405D7B">
          <w:rPr>
            <w:szCs w:val="22"/>
          </w:rPr>
          <w:t>the IAB capability of neighbor gNB</w:t>
        </w:r>
        <w:r>
          <w:rPr>
            <w:szCs w:val="22"/>
          </w:rPr>
          <w:t>s</w:t>
        </w:r>
        <w:r w:rsidRPr="00405D7B">
          <w:rPr>
            <w:szCs w:val="22"/>
          </w:rPr>
          <w:t xml:space="preserve"> can be pre</w:t>
        </w:r>
        <w:r w:rsidRPr="005F201F">
          <w:rPr>
            <w:szCs w:val="22"/>
          </w:rPr>
          <w:t xml:space="preserve">-configured in </w:t>
        </w:r>
        <w:r>
          <w:rPr>
            <w:szCs w:val="22"/>
          </w:rPr>
          <w:t xml:space="preserve">the </w:t>
        </w:r>
        <w:r w:rsidRPr="005F201F">
          <w:rPr>
            <w:szCs w:val="22"/>
          </w:rPr>
          <w:t>eNB (e.g. by OAM)</w:t>
        </w:r>
        <w:r w:rsidRPr="00BC27DD">
          <w:rPr>
            <w:szCs w:val="22"/>
          </w:rPr>
          <w:t>.</w:t>
        </w:r>
      </w:ins>
    </w:p>
    <w:p w:rsidR="0043144A" w:rsidRPr="00E504F5" w:rsidRDefault="0043144A" w:rsidP="0043144A">
      <w:pPr>
        <w:keepLines/>
        <w:ind w:left="567"/>
        <w:rPr>
          <w:ins w:id="325" w:author="Rapporteur" w:date="2020-03-19T20:23:00Z"/>
          <w:color w:val="000000"/>
          <w:szCs w:val="22"/>
        </w:rPr>
      </w:pPr>
      <w:ins w:id="326" w:author="Rapporteur" w:date="2020-03-19T20:23:00Z">
        <w:del w:id="327" w:author="Huawei" w:date="2020-04-02T14:29:00Z">
          <w:r w:rsidRPr="00E504F5" w:rsidDel="007A7117">
            <w:rPr>
              <w:color w:val="000000"/>
            </w:rPr>
            <w:delText>Editor’s Note</w:delText>
          </w:r>
        </w:del>
      </w:ins>
      <w:ins w:id="328" w:author="Huawei" w:date="2020-04-02T14:29:00Z">
        <w:r w:rsidR="007A7117" w:rsidRPr="00E504F5">
          <w:rPr>
            <w:color w:val="000000"/>
          </w:rPr>
          <w:t>NOTE</w:t>
        </w:r>
      </w:ins>
      <w:ins w:id="329" w:author="Rapporteur" w:date="2020-03-19T20:23:00Z">
        <w:r w:rsidRPr="00E504F5">
          <w:rPr>
            <w:color w:val="000000"/>
          </w:rPr>
          <w:t>: Other ways to enable the eNB know the IAB capability of neighbour gNBs are not precluded.</w:t>
        </w:r>
      </w:ins>
    </w:p>
    <w:p w:rsidR="0043144A" w:rsidRPr="00B55571" w:rsidRDefault="0043144A" w:rsidP="006C6C73">
      <w:pPr>
        <w:pStyle w:val="B1"/>
        <w:overflowPunct w:val="0"/>
        <w:autoSpaceDE w:val="0"/>
        <w:autoSpaceDN w:val="0"/>
        <w:adjustRightInd w:val="0"/>
        <w:ind w:left="578" w:firstLine="0"/>
        <w:jc w:val="both"/>
        <w:rPr>
          <w:ins w:id="330" w:author="Rapporteur" w:date="2020-03-19T20:23:00Z"/>
          <w:szCs w:val="22"/>
        </w:rPr>
      </w:pPr>
      <w:ins w:id="331" w:author="Rapporteur" w:date="2020-03-19T20:23:00Z">
        <w:r w:rsidRPr="0070388F">
          <w:t xml:space="preserve">Phase </w:t>
        </w:r>
        <w:r>
          <w:t>1-</w:t>
        </w:r>
        <w:r w:rsidRPr="0070388F">
          <w:t xml:space="preserve">2. SgNB </w:t>
        </w:r>
        <w:r w:rsidR="002B794E" w:rsidRPr="0070388F">
          <w:t>a</w:t>
        </w:r>
        <w:r w:rsidRPr="0070388F">
          <w:t>ddition.</w:t>
        </w:r>
        <w:r w:rsidRPr="00B55571">
          <w:rPr>
            <w:b/>
          </w:rPr>
          <w:t xml:space="preserve"> </w:t>
        </w:r>
        <w:r w:rsidRPr="00B03493">
          <w:rPr>
            <w:szCs w:val="22"/>
          </w:rPr>
          <w:t xml:space="preserve">In this phase, the IAB-MT part connects to the parent </w:t>
        </w:r>
      </w:ins>
      <w:ins w:id="332" w:author="Huawei" w:date="2020-04-02T14:25:00Z">
        <w:r w:rsidR="000E7D16">
          <w:rPr>
            <w:szCs w:val="22"/>
          </w:rPr>
          <w:t>node gNB-</w:t>
        </w:r>
      </w:ins>
      <w:ins w:id="333" w:author="Rapporteur" w:date="2020-03-19T20:23:00Z">
        <w:r w:rsidRPr="00B03493">
          <w:rPr>
            <w:szCs w:val="22"/>
          </w:rPr>
          <w:t>DU and IAB-donor-CU via the EN-DC S</w:t>
        </w:r>
        <w:r>
          <w:rPr>
            <w:szCs w:val="22"/>
          </w:rPr>
          <w:t>g</w:t>
        </w:r>
        <w:r w:rsidRPr="00B03493">
          <w:rPr>
            <w:szCs w:val="22"/>
          </w:rPr>
          <w:t>N</w:t>
        </w:r>
        <w:r>
          <w:rPr>
            <w:szCs w:val="22"/>
          </w:rPr>
          <w:t>B</w:t>
        </w:r>
        <w:r w:rsidRPr="00B03493">
          <w:rPr>
            <w:szCs w:val="22"/>
          </w:rPr>
          <w:t xml:space="preserve"> addition procedure. The procedure defined in section 8.4.1 </w:t>
        </w:r>
        <w:r>
          <w:rPr>
            <w:szCs w:val="22"/>
          </w:rPr>
          <w:t>is</w:t>
        </w:r>
        <w:r w:rsidRPr="00B03493">
          <w:rPr>
            <w:szCs w:val="22"/>
          </w:rPr>
          <w:t xml:space="preserve"> reused. The eNB includes “</w:t>
        </w:r>
        <w:r w:rsidRPr="00B67F22">
          <w:rPr>
            <w:i/>
            <w:szCs w:val="22"/>
          </w:rPr>
          <w:t>IAB node indication</w:t>
        </w:r>
        <w:r w:rsidRPr="00B03493">
          <w:rPr>
            <w:szCs w:val="22"/>
          </w:rPr>
          <w:t xml:space="preserve">” in SGNB ADDITION REQUEST message to inform the IAB-donor-CU that </w:t>
        </w:r>
        <w:r>
          <w:rPr>
            <w:szCs w:val="22"/>
          </w:rPr>
          <w:t>the request is for an IAB node</w:t>
        </w:r>
        <w:r w:rsidRPr="00B03493">
          <w:rPr>
            <w:szCs w:val="22"/>
          </w:rPr>
          <w:t xml:space="preserve">. In </w:t>
        </w:r>
        <w:r>
          <w:rPr>
            <w:szCs w:val="22"/>
          </w:rPr>
          <w:t>addition</w:t>
        </w:r>
        <w:r w:rsidRPr="00B03493">
          <w:rPr>
            <w:szCs w:val="22"/>
          </w:rPr>
          <w:t>, SRB3 can be setup for the IAB-MT</w:t>
        </w:r>
        <w:r>
          <w:rPr>
            <w:szCs w:val="22"/>
          </w:rPr>
          <w:t>, to transmit RRC message between the IAB-MT and the IAB-donor-CU via the NR links directly</w:t>
        </w:r>
        <w:r w:rsidRPr="00B03493">
          <w:rPr>
            <w:szCs w:val="22"/>
          </w:rPr>
          <w:t>.</w:t>
        </w:r>
      </w:ins>
    </w:p>
    <w:p w:rsidR="0043144A" w:rsidRDefault="0043144A" w:rsidP="006C6C73">
      <w:pPr>
        <w:pStyle w:val="B1"/>
        <w:overflowPunct w:val="0"/>
        <w:autoSpaceDE w:val="0"/>
        <w:autoSpaceDN w:val="0"/>
        <w:adjustRightInd w:val="0"/>
        <w:ind w:left="578" w:firstLine="0"/>
        <w:jc w:val="both"/>
        <w:rPr>
          <w:ins w:id="334" w:author="Rapporteur" w:date="2020-03-19T20:23:00Z"/>
          <w:szCs w:val="22"/>
        </w:rPr>
      </w:pPr>
      <w:ins w:id="335" w:author="Rapporteur" w:date="2020-03-19T20:23:00Z">
        <w:r w:rsidRPr="00187072">
          <w:t xml:space="preserve">Phase </w:t>
        </w:r>
        <w:r>
          <w:t xml:space="preserve">2-1: </w:t>
        </w:r>
        <w:r w:rsidR="00346058">
          <w:t>BH</w:t>
        </w:r>
        <w:r w:rsidRPr="00592B1A">
          <w:t xml:space="preserve"> RLC channel establishment</w:t>
        </w:r>
        <w:r w:rsidRPr="00187072">
          <w:t>.</w:t>
        </w:r>
        <w:r w:rsidRPr="00B55571">
          <w:rPr>
            <w:b/>
          </w:rPr>
          <w:t xml:space="preserve"> </w:t>
        </w:r>
        <w:r w:rsidRPr="00131CF3">
          <w:rPr>
            <w:szCs w:val="22"/>
          </w:rPr>
          <w:t xml:space="preserve">The phase is </w:t>
        </w:r>
        <w:r>
          <w:rPr>
            <w:szCs w:val="22"/>
          </w:rPr>
          <w:t xml:space="preserve">the </w:t>
        </w:r>
        <w:r w:rsidRPr="00131CF3">
          <w:rPr>
            <w:szCs w:val="22"/>
          </w:rPr>
          <w:t xml:space="preserve">same </w:t>
        </w:r>
        <w:r>
          <w:rPr>
            <w:szCs w:val="22"/>
          </w:rPr>
          <w:t>as phase 2-1 in the</w:t>
        </w:r>
        <w:r w:rsidRPr="00131CF3">
          <w:rPr>
            <w:szCs w:val="22"/>
          </w:rPr>
          <w:t xml:space="preserve"> </w:t>
        </w:r>
        <w:r w:rsidR="006A5F6B">
          <w:rPr>
            <w:szCs w:val="22"/>
          </w:rPr>
          <w:t>s</w:t>
        </w:r>
        <w:r>
          <w:rPr>
            <w:szCs w:val="22"/>
          </w:rPr>
          <w:t>tandalone</w:t>
        </w:r>
        <w:r w:rsidRPr="00131CF3">
          <w:rPr>
            <w:szCs w:val="22"/>
          </w:rPr>
          <w:t xml:space="preserve"> IAB </w:t>
        </w:r>
        <w:r>
          <w:rPr>
            <w:szCs w:val="22"/>
          </w:rPr>
          <w:t xml:space="preserve">integration procedure </w:t>
        </w:r>
        <w:r w:rsidRPr="00131CF3">
          <w:rPr>
            <w:szCs w:val="22"/>
          </w:rPr>
          <w:t>(</w:t>
        </w:r>
        <w:r>
          <w:rPr>
            <w:szCs w:val="22"/>
          </w:rPr>
          <w:t xml:space="preserve">refer to </w:t>
        </w:r>
        <w:r w:rsidRPr="00131CF3">
          <w:rPr>
            <w:szCs w:val="22"/>
          </w:rPr>
          <w:t xml:space="preserve">the phase 2-1 in </w:t>
        </w:r>
        <w:r>
          <w:rPr>
            <w:szCs w:val="22"/>
          </w:rPr>
          <w:t>clause 8.z.1</w:t>
        </w:r>
        <w:r w:rsidRPr="00131CF3">
          <w:rPr>
            <w:szCs w:val="22"/>
          </w:rPr>
          <w:t>)</w:t>
        </w:r>
      </w:ins>
    </w:p>
    <w:p w:rsidR="0043144A" w:rsidRPr="00B55571" w:rsidRDefault="0043144A" w:rsidP="006C6C73">
      <w:pPr>
        <w:pStyle w:val="B1"/>
        <w:overflowPunct w:val="0"/>
        <w:autoSpaceDE w:val="0"/>
        <w:autoSpaceDN w:val="0"/>
        <w:adjustRightInd w:val="0"/>
        <w:ind w:left="578" w:firstLine="0"/>
        <w:jc w:val="both"/>
        <w:rPr>
          <w:ins w:id="336" w:author="Rapporteur" w:date="2020-03-19T20:23:00Z"/>
          <w:szCs w:val="22"/>
        </w:rPr>
      </w:pPr>
      <w:ins w:id="337" w:author="Rapporteur" w:date="2020-03-19T20:23:00Z">
        <w:r w:rsidRPr="006C6C73">
          <w:t>Phase</w:t>
        </w:r>
        <w:r>
          <w:rPr>
            <w:szCs w:val="22"/>
          </w:rPr>
          <w:t xml:space="preserve"> 2-2: </w:t>
        </w:r>
        <w:r w:rsidRPr="00592B1A">
          <w:t>Routing update.</w:t>
        </w:r>
        <w:r>
          <w:t xml:space="preserve"> </w:t>
        </w:r>
        <w:r w:rsidRPr="00131CF3">
          <w:rPr>
            <w:szCs w:val="22"/>
          </w:rPr>
          <w:t xml:space="preserve">The phase is </w:t>
        </w:r>
        <w:r>
          <w:rPr>
            <w:szCs w:val="22"/>
          </w:rPr>
          <w:t xml:space="preserve">the </w:t>
        </w:r>
        <w:r w:rsidRPr="00131CF3">
          <w:rPr>
            <w:szCs w:val="22"/>
          </w:rPr>
          <w:t xml:space="preserve">same </w:t>
        </w:r>
        <w:r>
          <w:rPr>
            <w:szCs w:val="22"/>
          </w:rPr>
          <w:t>as phase 2-2 in the</w:t>
        </w:r>
        <w:r w:rsidRPr="00131CF3">
          <w:rPr>
            <w:szCs w:val="22"/>
          </w:rPr>
          <w:t xml:space="preserve"> </w:t>
        </w:r>
        <w:r w:rsidR="006A5F6B">
          <w:rPr>
            <w:szCs w:val="22"/>
          </w:rPr>
          <w:t>s</w:t>
        </w:r>
        <w:r>
          <w:rPr>
            <w:szCs w:val="22"/>
          </w:rPr>
          <w:t>tandalone</w:t>
        </w:r>
        <w:r w:rsidRPr="00131CF3">
          <w:rPr>
            <w:szCs w:val="22"/>
          </w:rPr>
          <w:t xml:space="preserve"> IAB </w:t>
        </w:r>
        <w:r>
          <w:rPr>
            <w:szCs w:val="22"/>
          </w:rPr>
          <w:t xml:space="preserve">integration procedure </w:t>
        </w:r>
        <w:r w:rsidRPr="00131CF3">
          <w:rPr>
            <w:szCs w:val="22"/>
          </w:rPr>
          <w:t>(</w:t>
        </w:r>
        <w:r>
          <w:rPr>
            <w:szCs w:val="22"/>
          </w:rPr>
          <w:t xml:space="preserve">refer to </w:t>
        </w:r>
        <w:r w:rsidRPr="00131CF3">
          <w:rPr>
            <w:szCs w:val="22"/>
          </w:rPr>
          <w:t xml:space="preserve">the phase 2-2 in </w:t>
        </w:r>
        <w:r>
          <w:rPr>
            <w:szCs w:val="22"/>
          </w:rPr>
          <w:t>clause</w:t>
        </w:r>
        <w:r w:rsidRPr="00131CF3">
          <w:rPr>
            <w:szCs w:val="22"/>
          </w:rPr>
          <w:t xml:space="preserve"> 8.z</w:t>
        </w:r>
        <w:r>
          <w:rPr>
            <w:szCs w:val="22"/>
          </w:rPr>
          <w:t>.1</w:t>
        </w:r>
        <w:r w:rsidRPr="00131CF3">
          <w:rPr>
            <w:szCs w:val="22"/>
          </w:rPr>
          <w:t>).</w:t>
        </w:r>
      </w:ins>
    </w:p>
    <w:p w:rsidR="0043144A" w:rsidRPr="00021541" w:rsidRDefault="0043144A" w:rsidP="006C6C73">
      <w:pPr>
        <w:pStyle w:val="B1"/>
        <w:overflowPunct w:val="0"/>
        <w:autoSpaceDE w:val="0"/>
        <w:autoSpaceDN w:val="0"/>
        <w:adjustRightInd w:val="0"/>
        <w:ind w:left="578" w:firstLine="0"/>
        <w:jc w:val="both"/>
        <w:rPr>
          <w:ins w:id="338" w:author="Rapporteur" w:date="2020-03-19T20:23:00Z"/>
          <w:rFonts w:eastAsia="Times New Roman"/>
          <w:b/>
          <w:color w:val="000000"/>
        </w:rPr>
      </w:pPr>
      <w:ins w:id="339" w:author="Rapporteur" w:date="2020-03-19T20:23:00Z">
        <w:r w:rsidRPr="006C6C73">
          <w:t>Phase</w:t>
        </w:r>
        <w:r w:rsidRPr="00021541">
          <w:rPr>
            <w:color w:val="000000"/>
          </w:rPr>
          <w:t xml:space="preserve"> 3. IAB-DU part setup.</w:t>
        </w:r>
        <w:r w:rsidRPr="00021541">
          <w:rPr>
            <w:b/>
            <w:color w:val="000000"/>
          </w:rPr>
          <w:t xml:space="preserve"> </w:t>
        </w:r>
        <w:r w:rsidRPr="00021541">
          <w:rPr>
            <w:color w:val="000000"/>
          </w:rPr>
          <w:t xml:space="preserve">The phase is the same as Phase 3 in the </w:t>
        </w:r>
        <w:r w:rsidR="006C6C73" w:rsidRPr="00021541">
          <w:rPr>
            <w:color w:val="000000"/>
            <w:szCs w:val="22"/>
          </w:rPr>
          <w:t>s</w:t>
        </w:r>
        <w:r w:rsidRPr="00021541">
          <w:rPr>
            <w:color w:val="000000"/>
            <w:szCs w:val="22"/>
          </w:rPr>
          <w:t>tandalone IAB integration procedure</w:t>
        </w:r>
        <w:r w:rsidRPr="00021541" w:rsidDel="00795440">
          <w:rPr>
            <w:color w:val="000000"/>
          </w:rPr>
          <w:t xml:space="preserve"> </w:t>
        </w:r>
        <w:r w:rsidRPr="00021541">
          <w:rPr>
            <w:color w:val="000000"/>
          </w:rPr>
          <w:t xml:space="preserve">(refer to the phase 3 in clause </w:t>
        </w:r>
        <w:r w:rsidRPr="00021541">
          <w:rPr>
            <w:color w:val="000000"/>
            <w:szCs w:val="22"/>
          </w:rPr>
          <w:t>8.z.1)</w:t>
        </w:r>
        <w:r w:rsidR="00B23EF4" w:rsidRPr="00131CF3">
          <w:rPr>
            <w:szCs w:val="22"/>
          </w:rPr>
          <w:t>.</w:t>
        </w:r>
      </w:ins>
    </w:p>
    <w:p w:rsidR="00D64B1A" w:rsidRPr="0036292A" w:rsidRDefault="00D64B1A" w:rsidP="00D64B1A">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w:t>
      </w:r>
    </w:p>
    <w:p w:rsidR="008F1309" w:rsidRDefault="008F1309" w:rsidP="008F1309">
      <w:pPr>
        <w:overflowPunct w:val="0"/>
        <w:autoSpaceDE w:val="0"/>
        <w:autoSpaceDN w:val="0"/>
        <w:adjustRightInd w:val="0"/>
        <w:jc w:val="center"/>
        <w:textAlignment w:val="baseline"/>
        <w:rPr>
          <w:rFonts w:eastAsia="Wingdings"/>
          <w:lang w:eastAsia="ja-JP"/>
        </w:rPr>
      </w:pPr>
    </w:p>
    <w:p w:rsidR="00ED634B" w:rsidRPr="00494E9D" w:rsidRDefault="00ED634B" w:rsidP="00AA6964">
      <w:pPr>
        <w:overflowPunct w:val="0"/>
        <w:autoSpaceDE w:val="0"/>
        <w:autoSpaceDN w:val="0"/>
        <w:adjustRightInd w:val="0"/>
        <w:textAlignment w:val="baseline"/>
        <w:rPr>
          <w:rFonts w:eastAsia="Wingdings" w:hint="eastAsia"/>
          <w:lang w:eastAsia="ja-JP"/>
        </w:rPr>
      </w:pPr>
    </w:p>
    <w:sectPr w:rsidR="00ED634B" w:rsidRPr="00494E9D" w:rsidSect="00551824">
      <w:head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D68" w:rsidRDefault="003D2D68">
      <w:r>
        <w:separator/>
      </w:r>
    </w:p>
  </w:endnote>
  <w:endnote w:type="continuationSeparator" w:id="0">
    <w:p w:rsidR="003D2D68" w:rsidRDefault="003D2D68">
      <w:r>
        <w:continuationSeparator/>
      </w:r>
    </w:p>
  </w:endnote>
  <w:endnote w:type="continuationNotice" w:id="1">
    <w:p w:rsidR="003D2D68" w:rsidRDefault="003D2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00000000" w:usb1="500078FF" w:usb2="00000021"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otum">
    <w:altName w:val="Arial Unicode MS"/>
    <w:panose1 w:val="020B0600000101010101"/>
    <w:charset w:val="81"/>
    <w:family w:val="moder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KaiT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D68" w:rsidRDefault="003D2D68">
      <w:r>
        <w:separator/>
      </w:r>
    </w:p>
  </w:footnote>
  <w:footnote w:type="continuationSeparator" w:id="0">
    <w:p w:rsidR="003D2D68" w:rsidRDefault="003D2D68">
      <w:r>
        <w:continuationSeparator/>
      </w:r>
    </w:p>
  </w:footnote>
  <w:footnote w:type="continuationNotice" w:id="1">
    <w:p w:rsidR="003D2D68" w:rsidRDefault="003D2D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E32" w:rsidRDefault="007A3E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hybridMultilevel"/>
    <w:tmpl w:val="AB927732"/>
    <w:lvl w:ilvl="0" w:tplc="7C02C3E2">
      <w:numFmt w:val="bullet"/>
      <w:lvlText w:val="-"/>
      <w:lvlJc w:val="left"/>
      <w:pPr>
        <w:ind w:left="704" w:hanging="420"/>
      </w:pPr>
      <w:rPr>
        <w:rFonts w:ascii="Arial" w:eastAsia="Wingdings" w:hAnsi="Arial" w:cs="Arial" w:hint="default"/>
      </w:rPr>
    </w:lvl>
    <w:lvl w:ilvl="1" w:tplc="04090003" w:tentative="1">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Arial" w:hAnsi="Arial" w:hint="default"/>
      </w:rPr>
    </w:lvl>
    <w:lvl w:ilvl="5" w:tplc="04090005" w:tentative="1">
      <w:start w:val="1"/>
      <w:numFmt w:val="bullet"/>
      <w:lvlText w:val=""/>
      <w:lvlJc w:val="left"/>
      <w:pPr>
        <w:ind w:left="2804" w:hanging="420"/>
      </w:pPr>
      <w:rPr>
        <w:rFonts w:ascii="Arial" w:hAnsi="Arial" w:hint="default"/>
      </w:rPr>
    </w:lvl>
    <w:lvl w:ilvl="6" w:tplc="04090001" w:tentative="1">
      <w:start w:val="1"/>
      <w:numFmt w:val="bullet"/>
      <w:lvlText w:val=""/>
      <w:lvlJc w:val="left"/>
      <w:pPr>
        <w:ind w:left="3224" w:hanging="420"/>
      </w:pPr>
      <w:rPr>
        <w:rFonts w:ascii="Arial" w:hAnsi="Arial" w:hint="default"/>
      </w:rPr>
    </w:lvl>
    <w:lvl w:ilvl="7" w:tplc="04090003" w:tentative="1">
      <w:start w:val="1"/>
      <w:numFmt w:val="bullet"/>
      <w:lvlText w:val=""/>
      <w:lvlJc w:val="left"/>
      <w:pPr>
        <w:ind w:left="3644" w:hanging="420"/>
      </w:pPr>
      <w:rPr>
        <w:rFonts w:ascii="Arial" w:hAnsi="Arial" w:hint="default"/>
      </w:rPr>
    </w:lvl>
    <w:lvl w:ilvl="8" w:tplc="04090005" w:tentative="1">
      <w:start w:val="1"/>
      <w:numFmt w:val="bullet"/>
      <w:lvlText w:val=""/>
      <w:lvlJc w:val="left"/>
      <w:pPr>
        <w:ind w:left="4064" w:hanging="420"/>
      </w:pPr>
      <w:rPr>
        <w:rFonts w:ascii="Arial" w:hAnsi="Arial" w:hint="default"/>
      </w:rPr>
    </w:lvl>
  </w:abstractNum>
  <w:abstractNum w:abstractNumId="1" w15:restartNumberingAfterBreak="0">
    <w:nsid w:val="19EF2C4A"/>
    <w:multiLevelType w:val="hybridMultilevel"/>
    <w:tmpl w:val="FFDAD5F2"/>
    <w:lvl w:ilvl="0" w:tplc="AFE43C78">
      <w:start w:val="1"/>
      <w:numFmt w:val="bullet"/>
      <w:lvlText w:val=""/>
      <w:lvlJc w:val="left"/>
      <w:pPr>
        <w:ind w:left="785" w:hanging="360"/>
      </w:pPr>
      <w:rPr>
        <w:rFonts w:ascii="Cambria Math" w:hAnsi="Cambria Math" w:hint="default"/>
      </w:rPr>
    </w:lvl>
    <w:lvl w:ilvl="1" w:tplc="04090003" w:tentative="1">
      <w:start w:val="1"/>
      <w:numFmt w:val="bullet"/>
      <w:lvlText w:val="o"/>
      <w:lvlJc w:val="left"/>
      <w:pPr>
        <w:ind w:left="1490" w:hanging="360"/>
      </w:pPr>
      <w:rPr>
        <w:rFonts w:ascii="Liberation Sans" w:hAnsi="Liberation Sans" w:cs="Liberation Sans" w:hint="default"/>
      </w:rPr>
    </w:lvl>
    <w:lvl w:ilvl="2" w:tplc="04090005" w:tentative="1">
      <w:start w:val="1"/>
      <w:numFmt w:val="bullet"/>
      <w:lvlText w:val=""/>
      <w:lvlJc w:val="left"/>
      <w:pPr>
        <w:ind w:left="2210" w:hanging="360"/>
      </w:pPr>
      <w:rPr>
        <w:rFonts w:ascii="Arial" w:hAnsi="Arial" w:hint="default"/>
      </w:rPr>
    </w:lvl>
    <w:lvl w:ilvl="3" w:tplc="04090001" w:tentative="1">
      <w:start w:val="1"/>
      <w:numFmt w:val="bullet"/>
      <w:lvlText w:val=""/>
      <w:lvlJc w:val="left"/>
      <w:pPr>
        <w:ind w:left="2930" w:hanging="360"/>
      </w:pPr>
      <w:rPr>
        <w:rFonts w:ascii="黑体" w:hAnsi="黑体" w:hint="default"/>
      </w:rPr>
    </w:lvl>
    <w:lvl w:ilvl="4" w:tplc="04090003" w:tentative="1">
      <w:start w:val="1"/>
      <w:numFmt w:val="bullet"/>
      <w:lvlText w:val="o"/>
      <w:lvlJc w:val="left"/>
      <w:pPr>
        <w:ind w:left="3650" w:hanging="360"/>
      </w:pPr>
      <w:rPr>
        <w:rFonts w:ascii="Liberation Sans" w:hAnsi="Liberation Sans" w:cs="Liberation Sans" w:hint="default"/>
      </w:rPr>
    </w:lvl>
    <w:lvl w:ilvl="5" w:tplc="04090005" w:tentative="1">
      <w:start w:val="1"/>
      <w:numFmt w:val="bullet"/>
      <w:lvlText w:val=""/>
      <w:lvlJc w:val="left"/>
      <w:pPr>
        <w:ind w:left="4370" w:hanging="360"/>
      </w:pPr>
      <w:rPr>
        <w:rFonts w:ascii="Arial" w:hAnsi="Arial" w:hint="default"/>
      </w:rPr>
    </w:lvl>
    <w:lvl w:ilvl="6" w:tplc="04090001" w:tentative="1">
      <w:start w:val="1"/>
      <w:numFmt w:val="bullet"/>
      <w:lvlText w:val=""/>
      <w:lvlJc w:val="left"/>
      <w:pPr>
        <w:ind w:left="5090" w:hanging="360"/>
      </w:pPr>
      <w:rPr>
        <w:rFonts w:ascii="黑体" w:hAnsi="黑体" w:hint="default"/>
      </w:rPr>
    </w:lvl>
    <w:lvl w:ilvl="7" w:tplc="04090003" w:tentative="1">
      <w:start w:val="1"/>
      <w:numFmt w:val="bullet"/>
      <w:lvlText w:val="o"/>
      <w:lvlJc w:val="left"/>
      <w:pPr>
        <w:ind w:left="5810" w:hanging="360"/>
      </w:pPr>
      <w:rPr>
        <w:rFonts w:ascii="Liberation Sans" w:hAnsi="Liberation Sans" w:cs="Liberation Sans" w:hint="default"/>
      </w:rPr>
    </w:lvl>
    <w:lvl w:ilvl="8" w:tplc="04090005" w:tentative="1">
      <w:start w:val="1"/>
      <w:numFmt w:val="bullet"/>
      <w:lvlText w:val=""/>
      <w:lvlJc w:val="left"/>
      <w:pPr>
        <w:ind w:left="6530" w:hanging="360"/>
      </w:pPr>
      <w:rPr>
        <w:rFonts w:ascii="Arial" w:hAnsi="Arial" w:hint="default"/>
      </w:rPr>
    </w:lvl>
  </w:abstractNum>
  <w:abstractNum w:abstractNumId="2" w15:restartNumberingAfterBreak="0">
    <w:nsid w:val="1A560F9F"/>
    <w:multiLevelType w:val="multilevel"/>
    <w:tmpl w:val="1A560F9F"/>
    <w:lvl w:ilvl="0">
      <w:start w:val="1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BD2FB5"/>
    <w:multiLevelType w:val="hybridMultilevel"/>
    <w:tmpl w:val="F9AAADC6"/>
    <w:lvl w:ilvl="0" w:tplc="6ADA8FF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A1B0E"/>
    <w:multiLevelType w:val="hybridMultilevel"/>
    <w:tmpl w:val="C2ACEDB4"/>
    <w:lvl w:ilvl="0" w:tplc="7F50867C">
      <w:start w:val="1"/>
      <w:numFmt w:val="decimal"/>
      <w:pStyle w:val="4"/>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10673D"/>
    <w:multiLevelType w:val="multilevel"/>
    <w:tmpl w:val="3510673D"/>
    <w:lvl w:ilvl="0">
      <w:start w:val="1"/>
      <w:numFmt w:val="decimal"/>
      <w:lvlText w:val="%1."/>
      <w:lvlJc w:val="left"/>
      <w:pPr>
        <w:ind w:left="644" w:hanging="360"/>
      </w:pPr>
      <w:rPr>
        <w:rFonts w:eastAsia="楷体"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0774D4F"/>
    <w:multiLevelType w:val="hybridMultilevel"/>
    <w:tmpl w:val="3EEA2CA4"/>
    <w:lvl w:ilvl="0" w:tplc="3662AC60">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32DBD"/>
    <w:multiLevelType w:val="hybridMultilevel"/>
    <w:tmpl w:val="F0AC9C30"/>
    <w:lvl w:ilvl="0" w:tplc="5A4816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E7D2036"/>
    <w:multiLevelType w:val="hybridMultilevel"/>
    <w:tmpl w:val="3F5895E6"/>
    <w:lvl w:ilvl="0" w:tplc="AB26546C">
      <w:start w:val="1"/>
      <w:numFmt w:val="bullet"/>
      <w:lvlText w:val="•"/>
      <w:lvlJc w:val="left"/>
      <w:pPr>
        <w:ind w:left="1124" w:hanging="420"/>
      </w:pPr>
      <w:rPr>
        <w:rFonts w:ascii="Arial" w:hAnsi="Arial" w:hint="default"/>
      </w:rPr>
    </w:lvl>
    <w:lvl w:ilvl="1" w:tplc="04090003" w:tentative="1">
      <w:start w:val="1"/>
      <w:numFmt w:val="bullet"/>
      <w:lvlText w:val=""/>
      <w:lvlJc w:val="left"/>
      <w:pPr>
        <w:ind w:left="1544" w:hanging="420"/>
      </w:pPr>
      <w:rPr>
        <w:rFonts w:ascii="Cambria Math" w:hAnsi="Cambria Math" w:hint="default"/>
      </w:rPr>
    </w:lvl>
    <w:lvl w:ilvl="2" w:tplc="04090005" w:tentative="1">
      <w:start w:val="1"/>
      <w:numFmt w:val="bullet"/>
      <w:lvlText w:val=""/>
      <w:lvlJc w:val="left"/>
      <w:pPr>
        <w:ind w:left="1964" w:hanging="420"/>
      </w:pPr>
      <w:rPr>
        <w:rFonts w:ascii="Cambria Math" w:hAnsi="Cambria Math" w:hint="default"/>
      </w:rPr>
    </w:lvl>
    <w:lvl w:ilvl="3" w:tplc="04090001" w:tentative="1">
      <w:start w:val="1"/>
      <w:numFmt w:val="bullet"/>
      <w:lvlText w:val=""/>
      <w:lvlJc w:val="left"/>
      <w:pPr>
        <w:ind w:left="2384" w:hanging="420"/>
      </w:pPr>
      <w:rPr>
        <w:rFonts w:ascii="Cambria Math" w:hAnsi="Cambria Math" w:hint="default"/>
      </w:rPr>
    </w:lvl>
    <w:lvl w:ilvl="4" w:tplc="04090003" w:tentative="1">
      <w:start w:val="1"/>
      <w:numFmt w:val="bullet"/>
      <w:lvlText w:val=""/>
      <w:lvlJc w:val="left"/>
      <w:pPr>
        <w:ind w:left="2804" w:hanging="420"/>
      </w:pPr>
      <w:rPr>
        <w:rFonts w:ascii="Cambria Math" w:hAnsi="Cambria Math" w:hint="default"/>
      </w:rPr>
    </w:lvl>
    <w:lvl w:ilvl="5" w:tplc="04090005" w:tentative="1">
      <w:start w:val="1"/>
      <w:numFmt w:val="bullet"/>
      <w:lvlText w:val=""/>
      <w:lvlJc w:val="left"/>
      <w:pPr>
        <w:ind w:left="3224" w:hanging="420"/>
      </w:pPr>
      <w:rPr>
        <w:rFonts w:ascii="Cambria Math" w:hAnsi="Cambria Math" w:hint="default"/>
      </w:rPr>
    </w:lvl>
    <w:lvl w:ilvl="6" w:tplc="04090001" w:tentative="1">
      <w:start w:val="1"/>
      <w:numFmt w:val="bullet"/>
      <w:lvlText w:val=""/>
      <w:lvlJc w:val="left"/>
      <w:pPr>
        <w:ind w:left="3644" w:hanging="420"/>
      </w:pPr>
      <w:rPr>
        <w:rFonts w:ascii="Cambria Math" w:hAnsi="Cambria Math" w:hint="default"/>
      </w:rPr>
    </w:lvl>
    <w:lvl w:ilvl="7" w:tplc="04090003" w:tentative="1">
      <w:start w:val="1"/>
      <w:numFmt w:val="bullet"/>
      <w:lvlText w:val=""/>
      <w:lvlJc w:val="left"/>
      <w:pPr>
        <w:ind w:left="4064" w:hanging="420"/>
      </w:pPr>
      <w:rPr>
        <w:rFonts w:ascii="Cambria Math" w:hAnsi="Cambria Math" w:hint="default"/>
      </w:rPr>
    </w:lvl>
    <w:lvl w:ilvl="8" w:tplc="04090005" w:tentative="1">
      <w:start w:val="1"/>
      <w:numFmt w:val="bullet"/>
      <w:lvlText w:val=""/>
      <w:lvlJc w:val="left"/>
      <w:pPr>
        <w:ind w:left="4484" w:hanging="420"/>
      </w:pPr>
      <w:rPr>
        <w:rFonts w:ascii="Cambria Math" w:hAnsi="Cambria Math" w:hint="default"/>
      </w:rPr>
    </w:lvl>
  </w:abstractNum>
  <w:abstractNum w:abstractNumId="1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5"/>
  </w:num>
  <w:num w:numId="4">
    <w:abstractNumId w:val="6"/>
  </w:num>
  <w:num w:numId="5">
    <w:abstractNumId w:val="0"/>
  </w:num>
  <w:num w:numId="6">
    <w:abstractNumId w:val="1"/>
  </w:num>
  <w:num w:numId="7">
    <w:abstractNumId w:val="11"/>
  </w:num>
  <w:num w:numId="8">
    <w:abstractNumId w:val="7"/>
  </w:num>
  <w:num w:numId="9">
    <w:abstractNumId w:val="2"/>
  </w:num>
  <w:num w:numId="10">
    <w:abstractNumId w:val="4"/>
  </w:num>
  <w:num w:numId="11">
    <w:abstractNumId w:val="3"/>
  </w:num>
  <w:num w:numId="12">
    <w:abstractNumId w:val="12"/>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7"/>
    <w:rsid w:val="00004810"/>
    <w:rsid w:val="00010993"/>
    <w:rsid w:val="00010EC0"/>
    <w:rsid w:val="00013829"/>
    <w:rsid w:val="00021541"/>
    <w:rsid w:val="00022E4A"/>
    <w:rsid w:val="00023200"/>
    <w:rsid w:val="00026790"/>
    <w:rsid w:val="00032275"/>
    <w:rsid w:val="000368C0"/>
    <w:rsid w:val="000422D7"/>
    <w:rsid w:val="00044718"/>
    <w:rsid w:val="00052F2D"/>
    <w:rsid w:val="00055231"/>
    <w:rsid w:val="000553A4"/>
    <w:rsid w:val="000603CC"/>
    <w:rsid w:val="00062C3B"/>
    <w:rsid w:val="00063AAF"/>
    <w:rsid w:val="00063B62"/>
    <w:rsid w:val="00066980"/>
    <w:rsid w:val="00071AD1"/>
    <w:rsid w:val="00076BB7"/>
    <w:rsid w:val="00080983"/>
    <w:rsid w:val="00081813"/>
    <w:rsid w:val="00090494"/>
    <w:rsid w:val="00093F0E"/>
    <w:rsid w:val="00095712"/>
    <w:rsid w:val="00095DF0"/>
    <w:rsid w:val="000A6394"/>
    <w:rsid w:val="000B17E8"/>
    <w:rsid w:val="000B4761"/>
    <w:rsid w:val="000B4873"/>
    <w:rsid w:val="000B573D"/>
    <w:rsid w:val="000B5C75"/>
    <w:rsid w:val="000C038A"/>
    <w:rsid w:val="000C274B"/>
    <w:rsid w:val="000C468B"/>
    <w:rsid w:val="000C6598"/>
    <w:rsid w:val="000C72BA"/>
    <w:rsid w:val="000D6D1C"/>
    <w:rsid w:val="000D7142"/>
    <w:rsid w:val="000D75CF"/>
    <w:rsid w:val="000E0E35"/>
    <w:rsid w:val="000E5D96"/>
    <w:rsid w:val="000E7534"/>
    <w:rsid w:val="000E7D16"/>
    <w:rsid w:val="000F4C0C"/>
    <w:rsid w:val="000F61A1"/>
    <w:rsid w:val="000F6EA6"/>
    <w:rsid w:val="000F7E36"/>
    <w:rsid w:val="00101196"/>
    <w:rsid w:val="00105F6C"/>
    <w:rsid w:val="00106D5C"/>
    <w:rsid w:val="00107586"/>
    <w:rsid w:val="00113CE9"/>
    <w:rsid w:val="0011401E"/>
    <w:rsid w:val="00114EF7"/>
    <w:rsid w:val="00116318"/>
    <w:rsid w:val="00125CAE"/>
    <w:rsid w:val="00125D1F"/>
    <w:rsid w:val="001316E2"/>
    <w:rsid w:val="001345C6"/>
    <w:rsid w:val="001345C7"/>
    <w:rsid w:val="00136EC6"/>
    <w:rsid w:val="00145D43"/>
    <w:rsid w:val="00146C71"/>
    <w:rsid w:val="00165B5F"/>
    <w:rsid w:val="0018218D"/>
    <w:rsid w:val="00185A07"/>
    <w:rsid w:val="00186DD4"/>
    <w:rsid w:val="0019015C"/>
    <w:rsid w:val="00191D9C"/>
    <w:rsid w:val="00191F63"/>
    <w:rsid w:val="00192C46"/>
    <w:rsid w:val="00195057"/>
    <w:rsid w:val="0019600F"/>
    <w:rsid w:val="00197A46"/>
    <w:rsid w:val="001A0D2A"/>
    <w:rsid w:val="001A3F3F"/>
    <w:rsid w:val="001A5DEF"/>
    <w:rsid w:val="001A7087"/>
    <w:rsid w:val="001A7B60"/>
    <w:rsid w:val="001B0C85"/>
    <w:rsid w:val="001B7A65"/>
    <w:rsid w:val="001B7E5B"/>
    <w:rsid w:val="001C0794"/>
    <w:rsid w:val="001C65C7"/>
    <w:rsid w:val="001D3C32"/>
    <w:rsid w:val="001D6B18"/>
    <w:rsid w:val="001D6B43"/>
    <w:rsid w:val="001D7B89"/>
    <w:rsid w:val="001E0871"/>
    <w:rsid w:val="001E41F3"/>
    <w:rsid w:val="001E6503"/>
    <w:rsid w:val="001F05D5"/>
    <w:rsid w:val="001F247F"/>
    <w:rsid w:val="00205738"/>
    <w:rsid w:val="002132B7"/>
    <w:rsid w:val="00215A96"/>
    <w:rsid w:val="00217EE6"/>
    <w:rsid w:val="00220127"/>
    <w:rsid w:val="00226278"/>
    <w:rsid w:val="0022693C"/>
    <w:rsid w:val="002319A4"/>
    <w:rsid w:val="00233F0B"/>
    <w:rsid w:val="00236AA1"/>
    <w:rsid w:val="00241E27"/>
    <w:rsid w:val="0024540D"/>
    <w:rsid w:val="002517EB"/>
    <w:rsid w:val="00254257"/>
    <w:rsid w:val="0026004D"/>
    <w:rsid w:val="002615DA"/>
    <w:rsid w:val="002628B7"/>
    <w:rsid w:val="0026706B"/>
    <w:rsid w:val="0026719E"/>
    <w:rsid w:val="0027070B"/>
    <w:rsid w:val="002751AD"/>
    <w:rsid w:val="00275D12"/>
    <w:rsid w:val="00284510"/>
    <w:rsid w:val="0028568F"/>
    <w:rsid w:val="002860C4"/>
    <w:rsid w:val="00291E2E"/>
    <w:rsid w:val="002A01CC"/>
    <w:rsid w:val="002B1986"/>
    <w:rsid w:val="002B39D4"/>
    <w:rsid w:val="002B5741"/>
    <w:rsid w:val="002B794E"/>
    <w:rsid w:val="002D1CD7"/>
    <w:rsid w:val="002D32F4"/>
    <w:rsid w:val="002D67B2"/>
    <w:rsid w:val="002E0347"/>
    <w:rsid w:val="002E05B4"/>
    <w:rsid w:val="002E36DE"/>
    <w:rsid w:val="002E5C8E"/>
    <w:rsid w:val="002E6C03"/>
    <w:rsid w:val="002F124C"/>
    <w:rsid w:val="0030124E"/>
    <w:rsid w:val="003050DD"/>
    <w:rsid w:val="00305409"/>
    <w:rsid w:val="00310A55"/>
    <w:rsid w:val="003179A0"/>
    <w:rsid w:val="00317CAF"/>
    <w:rsid w:val="00322E68"/>
    <w:rsid w:val="003260B7"/>
    <w:rsid w:val="00327988"/>
    <w:rsid w:val="0033176A"/>
    <w:rsid w:val="003326AF"/>
    <w:rsid w:val="00346058"/>
    <w:rsid w:val="00347C77"/>
    <w:rsid w:val="00351435"/>
    <w:rsid w:val="0035149E"/>
    <w:rsid w:val="00356F57"/>
    <w:rsid w:val="00363D23"/>
    <w:rsid w:val="00364265"/>
    <w:rsid w:val="003643F6"/>
    <w:rsid w:val="00373F84"/>
    <w:rsid w:val="00374BD5"/>
    <w:rsid w:val="003801B6"/>
    <w:rsid w:val="003930A6"/>
    <w:rsid w:val="003A142F"/>
    <w:rsid w:val="003B0699"/>
    <w:rsid w:val="003B275A"/>
    <w:rsid w:val="003B2BB8"/>
    <w:rsid w:val="003B4457"/>
    <w:rsid w:val="003B5146"/>
    <w:rsid w:val="003C1532"/>
    <w:rsid w:val="003C4568"/>
    <w:rsid w:val="003D2D68"/>
    <w:rsid w:val="003D5D6F"/>
    <w:rsid w:val="003E00E2"/>
    <w:rsid w:val="003E05DF"/>
    <w:rsid w:val="003E0FB8"/>
    <w:rsid w:val="003E1A36"/>
    <w:rsid w:val="003E4D13"/>
    <w:rsid w:val="003E5E6D"/>
    <w:rsid w:val="003F20CD"/>
    <w:rsid w:val="003F22A3"/>
    <w:rsid w:val="003F2DB1"/>
    <w:rsid w:val="003F3408"/>
    <w:rsid w:val="003F555D"/>
    <w:rsid w:val="003F7A3A"/>
    <w:rsid w:val="003F7DA7"/>
    <w:rsid w:val="0040618C"/>
    <w:rsid w:val="00416236"/>
    <w:rsid w:val="0041766D"/>
    <w:rsid w:val="004242F1"/>
    <w:rsid w:val="00426BFD"/>
    <w:rsid w:val="0043144A"/>
    <w:rsid w:val="0043316A"/>
    <w:rsid w:val="004331EF"/>
    <w:rsid w:val="0043500F"/>
    <w:rsid w:val="00435A7D"/>
    <w:rsid w:val="00446C09"/>
    <w:rsid w:val="00456115"/>
    <w:rsid w:val="0046494D"/>
    <w:rsid w:val="00464F3B"/>
    <w:rsid w:val="004703A3"/>
    <w:rsid w:val="00475A2D"/>
    <w:rsid w:val="00475A4D"/>
    <w:rsid w:val="00483AD5"/>
    <w:rsid w:val="00490515"/>
    <w:rsid w:val="0049204D"/>
    <w:rsid w:val="00494E9D"/>
    <w:rsid w:val="00494EEC"/>
    <w:rsid w:val="00496154"/>
    <w:rsid w:val="004A0216"/>
    <w:rsid w:val="004A2EA5"/>
    <w:rsid w:val="004A3342"/>
    <w:rsid w:val="004A39D0"/>
    <w:rsid w:val="004A41B6"/>
    <w:rsid w:val="004A4A34"/>
    <w:rsid w:val="004B75B7"/>
    <w:rsid w:val="004C3786"/>
    <w:rsid w:val="004E4DE0"/>
    <w:rsid w:val="004F5F6E"/>
    <w:rsid w:val="004F6BCB"/>
    <w:rsid w:val="004F6EF7"/>
    <w:rsid w:val="0050187D"/>
    <w:rsid w:val="00502685"/>
    <w:rsid w:val="005040A0"/>
    <w:rsid w:val="00510BBA"/>
    <w:rsid w:val="005137D7"/>
    <w:rsid w:val="0051580D"/>
    <w:rsid w:val="00517F99"/>
    <w:rsid w:val="00524AA4"/>
    <w:rsid w:val="00525ED3"/>
    <w:rsid w:val="005316A1"/>
    <w:rsid w:val="00540CD7"/>
    <w:rsid w:val="0054175B"/>
    <w:rsid w:val="00542D1D"/>
    <w:rsid w:val="00551824"/>
    <w:rsid w:val="00552DF4"/>
    <w:rsid w:val="00554A9A"/>
    <w:rsid w:val="005668ED"/>
    <w:rsid w:val="00575279"/>
    <w:rsid w:val="00575D6F"/>
    <w:rsid w:val="00576015"/>
    <w:rsid w:val="0057657B"/>
    <w:rsid w:val="0057797A"/>
    <w:rsid w:val="005838EB"/>
    <w:rsid w:val="00584E33"/>
    <w:rsid w:val="005864B8"/>
    <w:rsid w:val="005866C4"/>
    <w:rsid w:val="00592D74"/>
    <w:rsid w:val="005944EF"/>
    <w:rsid w:val="0059737A"/>
    <w:rsid w:val="005A25CB"/>
    <w:rsid w:val="005A5E78"/>
    <w:rsid w:val="005B42C4"/>
    <w:rsid w:val="005B43A7"/>
    <w:rsid w:val="005C0788"/>
    <w:rsid w:val="005C14A9"/>
    <w:rsid w:val="005C1C54"/>
    <w:rsid w:val="005C203F"/>
    <w:rsid w:val="005C2342"/>
    <w:rsid w:val="005C28A3"/>
    <w:rsid w:val="005C75EF"/>
    <w:rsid w:val="005E0E5A"/>
    <w:rsid w:val="005E2C44"/>
    <w:rsid w:val="005E4127"/>
    <w:rsid w:val="005E70CB"/>
    <w:rsid w:val="005F3A45"/>
    <w:rsid w:val="005F4FBC"/>
    <w:rsid w:val="005F5A70"/>
    <w:rsid w:val="005F6BC3"/>
    <w:rsid w:val="005F748E"/>
    <w:rsid w:val="006015A0"/>
    <w:rsid w:val="00611CD9"/>
    <w:rsid w:val="00611FD3"/>
    <w:rsid w:val="006123B6"/>
    <w:rsid w:val="0061266E"/>
    <w:rsid w:val="00612938"/>
    <w:rsid w:val="00615642"/>
    <w:rsid w:val="00617408"/>
    <w:rsid w:val="00621188"/>
    <w:rsid w:val="00621CAF"/>
    <w:rsid w:val="006253E0"/>
    <w:rsid w:val="006257ED"/>
    <w:rsid w:val="00631267"/>
    <w:rsid w:val="0063283C"/>
    <w:rsid w:val="00641CB3"/>
    <w:rsid w:val="00643804"/>
    <w:rsid w:val="00643D68"/>
    <w:rsid w:val="0064443D"/>
    <w:rsid w:val="00647CE8"/>
    <w:rsid w:val="00652F10"/>
    <w:rsid w:val="00653811"/>
    <w:rsid w:val="00653D5B"/>
    <w:rsid w:val="00663062"/>
    <w:rsid w:val="0066651A"/>
    <w:rsid w:val="00671284"/>
    <w:rsid w:val="00675ED6"/>
    <w:rsid w:val="0067699B"/>
    <w:rsid w:val="00680123"/>
    <w:rsid w:val="00687609"/>
    <w:rsid w:val="0068780F"/>
    <w:rsid w:val="00687C6D"/>
    <w:rsid w:val="006947F8"/>
    <w:rsid w:val="00695808"/>
    <w:rsid w:val="00696AF2"/>
    <w:rsid w:val="006A2EE0"/>
    <w:rsid w:val="006A5F6B"/>
    <w:rsid w:val="006B34CB"/>
    <w:rsid w:val="006B46FB"/>
    <w:rsid w:val="006B56EF"/>
    <w:rsid w:val="006C0BD1"/>
    <w:rsid w:val="006C1294"/>
    <w:rsid w:val="006C1CFF"/>
    <w:rsid w:val="006C6B4A"/>
    <w:rsid w:val="006C6C73"/>
    <w:rsid w:val="006D143F"/>
    <w:rsid w:val="006D254A"/>
    <w:rsid w:val="006D4FE4"/>
    <w:rsid w:val="006D5B5F"/>
    <w:rsid w:val="006D6DF3"/>
    <w:rsid w:val="006D7370"/>
    <w:rsid w:val="006E21FB"/>
    <w:rsid w:val="006E3552"/>
    <w:rsid w:val="006E3CEB"/>
    <w:rsid w:val="006E5638"/>
    <w:rsid w:val="006F228E"/>
    <w:rsid w:val="006F6B4E"/>
    <w:rsid w:val="007047CD"/>
    <w:rsid w:val="00704E75"/>
    <w:rsid w:val="00713B9E"/>
    <w:rsid w:val="00714AF6"/>
    <w:rsid w:val="00715FA1"/>
    <w:rsid w:val="00727E55"/>
    <w:rsid w:val="00732187"/>
    <w:rsid w:val="00735572"/>
    <w:rsid w:val="00736984"/>
    <w:rsid w:val="00736BC5"/>
    <w:rsid w:val="00746E64"/>
    <w:rsid w:val="0075184F"/>
    <w:rsid w:val="00752FCB"/>
    <w:rsid w:val="007548BF"/>
    <w:rsid w:val="00762B7B"/>
    <w:rsid w:val="0076723A"/>
    <w:rsid w:val="00771EAB"/>
    <w:rsid w:val="007752E1"/>
    <w:rsid w:val="007759CD"/>
    <w:rsid w:val="0077647B"/>
    <w:rsid w:val="007767DC"/>
    <w:rsid w:val="0078798E"/>
    <w:rsid w:val="00792342"/>
    <w:rsid w:val="0079330A"/>
    <w:rsid w:val="007A04E9"/>
    <w:rsid w:val="007A3E32"/>
    <w:rsid w:val="007A476D"/>
    <w:rsid w:val="007A68CB"/>
    <w:rsid w:val="007A7117"/>
    <w:rsid w:val="007B4043"/>
    <w:rsid w:val="007B417C"/>
    <w:rsid w:val="007B490A"/>
    <w:rsid w:val="007B512A"/>
    <w:rsid w:val="007B7661"/>
    <w:rsid w:val="007C051A"/>
    <w:rsid w:val="007C2097"/>
    <w:rsid w:val="007C77B4"/>
    <w:rsid w:val="007D29F0"/>
    <w:rsid w:val="007D412C"/>
    <w:rsid w:val="007D6A07"/>
    <w:rsid w:val="007E14D0"/>
    <w:rsid w:val="007E5630"/>
    <w:rsid w:val="008008A4"/>
    <w:rsid w:val="0080327F"/>
    <w:rsid w:val="0080676D"/>
    <w:rsid w:val="00807EBC"/>
    <w:rsid w:val="00815CB9"/>
    <w:rsid w:val="008279FA"/>
    <w:rsid w:val="00831F69"/>
    <w:rsid w:val="0083738C"/>
    <w:rsid w:val="00837544"/>
    <w:rsid w:val="00837C7B"/>
    <w:rsid w:val="0084082B"/>
    <w:rsid w:val="00841C12"/>
    <w:rsid w:val="008446DD"/>
    <w:rsid w:val="0084591F"/>
    <w:rsid w:val="0085101A"/>
    <w:rsid w:val="00851B61"/>
    <w:rsid w:val="008625C8"/>
    <w:rsid w:val="008626E7"/>
    <w:rsid w:val="00864208"/>
    <w:rsid w:val="00870EE7"/>
    <w:rsid w:val="00880E37"/>
    <w:rsid w:val="00881EFF"/>
    <w:rsid w:val="00882576"/>
    <w:rsid w:val="008846A0"/>
    <w:rsid w:val="00890FCC"/>
    <w:rsid w:val="00893FA3"/>
    <w:rsid w:val="00896842"/>
    <w:rsid w:val="008A3E07"/>
    <w:rsid w:val="008A68BB"/>
    <w:rsid w:val="008A79D3"/>
    <w:rsid w:val="008B1B0C"/>
    <w:rsid w:val="008B20F0"/>
    <w:rsid w:val="008B7B21"/>
    <w:rsid w:val="008C0B85"/>
    <w:rsid w:val="008C0CA6"/>
    <w:rsid w:val="008C2176"/>
    <w:rsid w:val="008C2FC4"/>
    <w:rsid w:val="008C49F5"/>
    <w:rsid w:val="008C5D46"/>
    <w:rsid w:val="008C5EAA"/>
    <w:rsid w:val="008C650E"/>
    <w:rsid w:val="008C6540"/>
    <w:rsid w:val="008D0152"/>
    <w:rsid w:val="008D10DB"/>
    <w:rsid w:val="008D1421"/>
    <w:rsid w:val="008D2252"/>
    <w:rsid w:val="008D4445"/>
    <w:rsid w:val="008E1F77"/>
    <w:rsid w:val="008E32A7"/>
    <w:rsid w:val="008F1309"/>
    <w:rsid w:val="008F35E1"/>
    <w:rsid w:val="008F5DC6"/>
    <w:rsid w:val="008F686C"/>
    <w:rsid w:val="00903C2C"/>
    <w:rsid w:val="0090690E"/>
    <w:rsid w:val="00910DA6"/>
    <w:rsid w:val="00910EB7"/>
    <w:rsid w:val="00915F8D"/>
    <w:rsid w:val="009206FA"/>
    <w:rsid w:val="009209A0"/>
    <w:rsid w:val="009215F4"/>
    <w:rsid w:val="0092546D"/>
    <w:rsid w:val="009316BF"/>
    <w:rsid w:val="00931824"/>
    <w:rsid w:val="009336B5"/>
    <w:rsid w:val="009354D3"/>
    <w:rsid w:val="00942453"/>
    <w:rsid w:val="00943286"/>
    <w:rsid w:val="00943613"/>
    <w:rsid w:val="00944FDE"/>
    <w:rsid w:val="00945485"/>
    <w:rsid w:val="00945E56"/>
    <w:rsid w:val="009502AD"/>
    <w:rsid w:val="009502EB"/>
    <w:rsid w:val="00967B6B"/>
    <w:rsid w:val="009703DB"/>
    <w:rsid w:val="0097195D"/>
    <w:rsid w:val="009722F8"/>
    <w:rsid w:val="00972647"/>
    <w:rsid w:val="00972E82"/>
    <w:rsid w:val="00976FD4"/>
    <w:rsid w:val="009777D9"/>
    <w:rsid w:val="0098072B"/>
    <w:rsid w:val="00981E5B"/>
    <w:rsid w:val="009848FB"/>
    <w:rsid w:val="00984EF6"/>
    <w:rsid w:val="00984F58"/>
    <w:rsid w:val="009860CB"/>
    <w:rsid w:val="00986580"/>
    <w:rsid w:val="00986E20"/>
    <w:rsid w:val="00991B88"/>
    <w:rsid w:val="00994047"/>
    <w:rsid w:val="009A0679"/>
    <w:rsid w:val="009A4113"/>
    <w:rsid w:val="009A579D"/>
    <w:rsid w:val="009B6B7E"/>
    <w:rsid w:val="009C5DA8"/>
    <w:rsid w:val="009C7A69"/>
    <w:rsid w:val="009D1E68"/>
    <w:rsid w:val="009D2921"/>
    <w:rsid w:val="009D3DCC"/>
    <w:rsid w:val="009E3297"/>
    <w:rsid w:val="009E590D"/>
    <w:rsid w:val="009F734F"/>
    <w:rsid w:val="00A0082F"/>
    <w:rsid w:val="00A00E3A"/>
    <w:rsid w:val="00A02EB5"/>
    <w:rsid w:val="00A035C4"/>
    <w:rsid w:val="00A062DB"/>
    <w:rsid w:val="00A107AA"/>
    <w:rsid w:val="00A124C6"/>
    <w:rsid w:val="00A14911"/>
    <w:rsid w:val="00A1562B"/>
    <w:rsid w:val="00A23852"/>
    <w:rsid w:val="00A246B6"/>
    <w:rsid w:val="00A310D4"/>
    <w:rsid w:val="00A32F4E"/>
    <w:rsid w:val="00A3497A"/>
    <w:rsid w:val="00A3643E"/>
    <w:rsid w:val="00A370DB"/>
    <w:rsid w:val="00A434ED"/>
    <w:rsid w:val="00A4696F"/>
    <w:rsid w:val="00A47E70"/>
    <w:rsid w:val="00A541B7"/>
    <w:rsid w:val="00A571B5"/>
    <w:rsid w:val="00A57F27"/>
    <w:rsid w:val="00A666CB"/>
    <w:rsid w:val="00A66A2F"/>
    <w:rsid w:val="00A66FF0"/>
    <w:rsid w:val="00A74A16"/>
    <w:rsid w:val="00A76476"/>
    <w:rsid w:val="00A7666D"/>
    <w:rsid w:val="00A7671C"/>
    <w:rsid w:val="00A82892"/>
    <w:rsid w:val="00A85294"/>
    <w:rsid w:val="00A8549D"/>
    <w:rsid w:val="00A85E7B"/>
    <w:rsid w:val="00A9036F"/>
    <w:rsid w:val="00A9260D"/>
    <w:rsid w:val="00A94097"/>
    <w:rsid w:val="00A947F6"/>
    <w:rsid w:val="00A9516A"/>
    <w:rsid w:val="00A96D83"/>
    <w:rsid w:val="00AA4BBF"/>
    <w:rsid w:val="00AA6964"/>
    <w:rsid w:val="00AA6C14"/>
    <w:rsid w:val="00AA70F3"/>
    <w:rsid w:val="00AA79F7"/>
    <w:rsid w:val="00AB18C6"/>
    <w:rsid w:val="00AB2241"/>
    <w:rsid w:val="00AB62DB"/>
    <w:rsid w:val="00AC54DE"/>
    <w:rsid w:val="00AC615A"/>
    <w:rsid w:val="00AC66CC"/>
    <w:rsid w:val="00AD1CD8"/>
    <w:rsid w:val="00AE2DFE"/>
    <w:rsid w:val="00AF301E"/>
    <w:rsid w:val="00AF5DDD"/>
    <w:rsid w:val="00AF5DF2"/>
    <w:rsid w:val="00AF5EBC"/>
    <w:rsid w:val="00AF7789"/>
    <w:rsid w:val="00B01BBF"/>
    <w:rsid w:val="00B02796"/>
    <w:rsid w:val="00B0497D"/>
    <w:rsid w:val="00B15B42"/>
    <w:rsid w:val="00B168AC"/>
    <w:rsid w:val="00B22262"/>
    <w:rsid w:val="00B23EF4"/>
    <w:rsid w:val="00B258BB"/>
    <w:rsid w:val="00B329EF"/>
    <w:rsid w:val="00B34528"/>
    <w:rsid w:val="00B353D5"/>
    <w:rsid w:val="00B36046"/>
    <w:rsid w:val="00B44676"/>
    <w:rsid w:val="00B50918"/>
    <w:rsid w:val="00B51A15"/>
    <w:rsid w:val="00B52D3F"/>
    <w:rsid w:val="00B56152"/>
    <w:rsid w:val="00B567A5"/>
    <w:rsid w:val="00B575D4"/>
    <w:rsid w:val="00B636D9"/>
    <w:rsid w:val="00B67B97"/>
    <w:rsid w:val="00B71636"/>
    <w:rsid w:val="00B71C97"/>
    <w:rsid w:val="00B75120"/>
    <w:rsid w:val="00B801FB"/>
    <w:rsid w:val="00B81203"/>
    <w:rsid w:val="00B82E35"/>
    <w:rsid w:val="00B83AA1"/>
    <w:rsid w:val="00B9141E"/>
    <w:rsid w:val="00B954E4"/>
    <w:rsid w:val="00B968C8"/>
    <w:rsid w:val="00BA1894"/>
    <w:rsid w:val="00BA287E"/>
    <w:rsid w:val="00BA3EC5"/>
    <w:rsid w:val="00BB32CF"/>
    <w:rsid w:val="00BB3B1B"/>
    <w:rsid w:val="00BB4FC3"/>
    <w:rsid w:val="00BB5DFC"/>
    <w:rsid w:val="00BC107B"/>
    <w:rsid w:val="00BC5559"/>
    <w:rsid w:val="00BC78D9"/>
    <w:rsid w:val="00BD2547"/>
    <w:rsid w:val="00BD279D"/>
    <w:rsid w:val="00BD3ACD"/>
    <w:rsid w:val="00BD6276"/>
    <w:rsid w:val="00BD660F"/>
    <w:rsid w:val="00BD6BB8"/>
    <w:rsid w:val="00BE39FD"/>
    <w:rsid w:val="00BE4062"/>
    <w:rsid w:val="00BE61DC"/>
    <w:rsid w:val="00BF2604"/>
    <w:rsid w:val="00BF64B4"/>
    <w:rsid w:val="00C03D36"/>
    <w:rsid w:val="00C078A0"/>
    <w:rsid w:val="00C11ADD"/>
    <w:rsid w:val="00C142EF"/>
    <w:rsid w:val="00C1792B"/>
    <w:rsid w:val="00C22E87"/>
    <w:rsid w:val="00C23A81"/>
    <w:rsid w:val="00C41E1D"/>
    <w:rsid w:val="00C446E3"/>
    <w:rsid w:val="00C44E7C"/>
    <w:rsid w:val="00C45C5B"/>
    <w:rsid w:val="00C51D33"/>
    <w:rsid w:val="00C53FF3"/>
    <w:rsid w:val="00C61431"/>
    <w:rsid w:val="00C635C9"/>
    <w:rsid w:val="00C63D1A"/>
    <w:rsid w:val="00C708DB"/>
    <w:rsid w:val="00C71D0E"/>
    <w:rsid w:val="00C71F40"/>
    <w:rsid w:val="00C72E83"/>
    <w:rsid w:val="00C73303"/>
    <w:rsid w:val="00C74783"/>
    <w:rsid w:val="00C747C3"/>
    <w:rsid w:val="00C7636A"/>
    <w:rsid w:val="00C76EB8"/>
    <w:rsid w:val="00C84C33"/>
    <w:rsid w:val="00C90B70"/>
    <w:rsid w:val="00C9386E"/>
    <w:rsid w:val="00C940C1"/>
    <w:rsid w:val="00C95985"/>
    <w:rsid w:val="00CA5970"/>
    <w:rsid w:val="00CA5F84"/>
    <w:rsid w:val="00CB098D"/>
    <w:rsid w:val="00CB11AD"/>
    <w:rsid w:val="00CC385A"/>
    <w:rsid w:val="00CC5026"/>
    <w:rsid w:val="00CD6CB3"/>
    <w:rsid w:val="00CD7F04"/>
    <w:rsid w:val="00CE240B"/>
    <w:rsid w:val="00CE3F37"/>
    <w:rsid w:val="00CE601E"/>
    <w:rsid w:val="00CE6411"/>
    <w:rsid w:val="00CF4C33"/>
    <w:rsid w:val="00CF732A"/>
    <w:rsid w:val="00D017B0"/>
    <w:rsid w:val="00D03F9A"/>
    <w:rsid w:val="00D0442D"/>
    <w:rsid w:val="00D06B92"/>
    <w:rsid w:val="00D10B67"/>
    <w:rsid w:val="00D10BF3"/>
    <w:rsid w:val="00D11C6C"/>
    <w:rsid w:val="00D13DEF"/>
    <w:rsid w:val="00D14024"/>
    <w:rsid w:val="00D150AE"/>
    <w:rsid w:val="00D15A88"/>
    <w:rsid w:val="00D304E5"/>
    <w:rsid w:val="00D325E4"/>
    <w:rsid w:val="00D3527C"/>
    <w:rsid w:val="00D400D3"/>
    <w:rsid w:val="00D50AC6"/>
    <w:rsid w:val="00D51CEA"/>
    <w:rsid w:val="00D52842"/>
    <w:rsid w:val="00D56F80"/>
    <w:rsid w:val="00D64B1A"/>
    <w:rsid w:val="00D7592F"/>
    <w:rsid w:val="00D77810"/>
    <w:rsid w:val="00D9015D"/>
    <w:rsid w:val="00D9133D"/>
    <w:rsid w:val="00D91CCA"/>
    <w:rsid w:val="00D9396B"/>
    <w:rsid w:val="00D956BA"/>
    <w:rsid w:val="00DA0AC6"/>
    <w:rsid w:val="00DA19BB"/>
    <w:rsid w:val="00DA3708"/>
    <w:rsid w:val="00DA47EC"/>
    <w:rsid w:val="00DA7D99"/>
    <w:rsid w:val="00DA7F77"/>
    <w:rsid w:val="00DB12DC"/>
    <w:rsid w:val="00DB1578"/>
    <w:rsid w:val="00DB297D"/>
    <w:rsid w:val="00DB41EE"/>
    <w:rsid w:val="00DB4CAC"/>
    <w:rsid w:val="00DB5103"/>
    <w:rsid w:val="00DC5337"/>
    <w:rsid w:val="00DC58F6"/>
    <w:rsid w:val="00DC5D11"/>
    <w:rsid w:val="00DC5F70"/>
    <w:rsid w:val="00DD2A77"/>
    <w:rsid w:val="00DD3FB2"/>
    <w:rsid w:val="00DD51F0"/>
    <w:rsid w:val="00DD797A"/>
    <w:rsid w:val="00DE34CF"/>
    <w:rsid w:val="00DE5D5C"/>
    <w:rsid w:val="00DE7E5E"/>
    <w:rsid w:val="00DF11AA"/>
    <w:rsid w:val="00DF155F"/>
    <w:rsid w:val="00DF1FB7"/>
    <w:rsid w:val="00DF302D"/>
    <w:rsid w:val="00DF62F6"/>
    <w:rsid w:val="00E07546"/>
    <w:rsid w:val="00E077C0"/>
    <w:rsid w:val="00E10B00"/>
    <w:rsid w:val="00E143A3"/>
    <w:rsid w:val="00E219C5"/>
    <w:rsid w:val="00E26AD3"/>
    <w:rsid w:val="00E36EAB"/>
    <w:rsid w:val="00E40A42"/>
    <w:rsid w:val="00E40AB3"/>
    <w:rsid w:val="00E474EC"/>
    <w:rsid w:val="00E504F5"/>
    <w:rsid w:val="00E518CF"/>
    <w:rsid w:val="00E540EF"/>
    <w:rsid w:val="00E542DC"/>
    <w:rsid w:val="00E56F18"/>
    <w:rsid w:val="00E572B9"/>
    <w:rsid w:val="00E62DD9"/>
    <w:rsid w:val="00E71BD6"/>
    <w:rsid w:val="00E73FA8"/>
    <w:rsid w:val="00E75AA4"/>
    <w:rsid w:val="00E82C74"/>
    <w:rsid w:val="00E90506"/>
    <w:rsid w:val="00E94389"/>
    <w:rsid w:val="00E96956"/>
    <w:rsid w:val="00EA1283"/>
    <w:rsid w:val="00EA3CCA"/>
    <w:rsid w:val="00EA512F"/>
    <w:rsid w:val="00EB4FEB"/>
    <w:rsid w:val="00EC438F"/>
    <w:rsid w:val="00EC541C"/>
    <w:rsid w:val="00EC6912"/>
    <w:rsid w:val="00EC744F"/>
    <w:rsid w:val="00EC7E8C"/>
    <w:rsid w:val="00ED47FD"/>
    <w:rsid w:val="00ED52B3"/>
    <w:rsid w:val="00ED634B"/>
    <w:rsid w:val="00EE4106"/>
    <w:rsid w:val="00EE4F75"/>
    <w:rsid w:val="00EE65C1"/>
    <w:rsid w:val="00EE7D7C"/>
    <w:rsid w:val="00EF0DC3"/>
    <w:rsid w:val="00EF2F3F"/>
    <w:rsid w:val="00EF4F88"/>
    <w:rsid w:val="00EF53B6"/>
    <w:rsid w:val="00F00AA4"/>
    <w:rsid w:val="00F00CA7"/>
    <w:rsid w:val="00F0269A"/>
    <w:rsid w:val="00F036B2"/>
    <w:rsid w:val="00F04AA0"/>
    <w:rsid w:val="00F111A9"/>
    <w:rsid w:val="00F1214B"/>
    <w:rsid w:val="00F17124"/>
    <w:rsid w:val="00F1731B"/>
    <w:rsid w:val="00F25D98"/>
    <w:rsid w:val="00F300FB"/>
    <w:rsid w:val="00F310E8"/>
    <w:rsid w:val="00F361C6"/>
    <w:rsid w:val="00F42DAE"/>
    <w:rsid w:val="00F51D67"/>
    <w:rsid w:val="00F53E09"/>
    <w:rsid w:val="00F55217"/>
    <w:rsid w:val="00F60482"/>
    <w:rsid w:val="00F6070D"/>
    <w:rsid w:val="00F72886"/>
    <w:rsid w:val="00F74289"/>
    <w:rsid w:val="00F8329A"/>
    <w:rsid w:val="00F8346C"/>
    <w:rsid w:val="00F903C3"/>
    <w:rsid w:val="00F912DC"/>
    <w:rsid w:val="00F91BEE"/>
    <w:rsid w:val="00F91CA6"/>
    <w:rsid w:val="00F9215C"/>
    <w:rsid w:val="00F94B0A"/>
    <w:rsid w:val="00F95B73"/>
    <w:rsid w:val="00F9792F"/>
    <w:rsid w:val="00FA0D40"/>
    <w:rsid w:val="00FA15FA"/>
    <w:rsid w:val="00FB497E"/>
    <w:rsid w:val="00FB6386"/>
    <w:rsid w:val="00FB6B99"/>
    <w:rsid w:val="00FB768F"/>
    <w:rsid w:val="00FC648E"/>
    <w:rsid w:val="00FC76AE"/>
    <w:rsid w:val="00FD33DC"/>
    <w:rsid w:val="00FE0DD7"/>
    <w:rsid w:val="00FE4162"/>
    <w:rsid w:val="00FE6869"/>
    <w:rsid w:val="00FE7853"/>
    <w:rsid w:val="00FF2395"/>
    <w:rsid w:val="00FF7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1EDA14-FCD4-43FC-8697-0A46D523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0">
    <w:name w:val="heading 4"/>
    <w:basedOn w:val="3"/>
    <w:next w:val="a"/>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Liberation Sans" w:hAnsi="Liberation Sans"/>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Liberation Sans" w:hAnsi="Liberation Sans"/>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
    <w:name w:val="List 4"/>
    <w:basedOn w:val="32"/>
    <w:pPr>
      <w:ind w:left="1418"/>
    </w:pPr>
  </w:style>
  <w:style w:type="paragraph" w:styleId="51">
    <w:name w:val="List 5"/>
    <w:basedOn w:val="4"/>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Wingdings" w:hAnsi="Wingdings" w:cs="Wingdings"/>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Wingdings" w:hAnsi="Wingdings" w:cs="Wingdings"/>
    </w:rPr>
  </w:style>
  <w:style w:type="character" w:customStyle="1" w:styleId="TALChar">
    <w:name w:val="TAL Char"/>
    <w:link w:val="TAL"/>
    <w:rsid w:val="00A0082F"/>
    <w:rPr>
      <w:rFonts w:ascii="Arial" w:hAnsi="Arial"/>
      <w:sz w:val="18"/>
      <w:lang w:eastAsia="en-US"/>
    </w:rPr>
  </w:style>
  <w:style w:type="character" w:customStyle="1" w:styleId="TAHChar">
    <w:name w:val="TAH Char"/>
    <w:link w:val="TAH"/>
    <w:rsid w:val="00A0082F"/>
    <w:rPr>
      <w:rFonts w:ascii="Arial" w:hAnsi="Arial"/>
      <w:b/>
      <w:sz w:val="18"/>
      <w:lang w:eastAsia="en-US"/>
    </w:rPr>
  </w:style>
  <w:style w:type="character" w:customStyle="1" w:styleId="PLChar">
    <w:name w:val="PL Char"/>
    <w:link w:val="PL"/>
    <w:qFormat/>
    <w:rsid w:val="00BF64B4"/>
    <w:rPr>
      <w:rFonts w:ascii="Liberation Sans" w:hAnsi="Liberation Sans"/>
      <w:noProof/>
      <w:sz w:val="16"/>
      <w:lang w:eastAsia="en-US"/>
    </w:rPr>
  </w:style>
  <w:style w:type="character" w:customStyle="1" w:styleId="CRCoverPageZchn">
    <w:name w:val="CR Cover Page Zchn"/>
    <w:link w:val="CRCoverPage"/>
    <w:rsid w:val="008A79D3"/>
    <w:rPr>
      <w:rFonts w:ascii="Arial" w:hAnsi="Arial"/>
      <w:lang w:val="en-GB" w:eastAsia="en-US"/>
    </w:rPr>
  </w:style>
  <w:style w:type="character" w:customStyle="1" w:styleId="B1Char">
    <w:name w:val="B1 Char"/>
    <w:link w:val="B1"/>
    <w:rsid w:val="006C6B4A"/>
    <w:rPr>
      <w:rFonts w:ascii="Times New Roman" w:hAnsi="Times New Roman"/>
      <w:lang w:val="en-GB" w:eastAsia="en-US"/>
    </w:rPr>
  </w:style>
  <w:style w:type="character" w:customStyle="1" w:styleId="B1Zchn">
    <w:name w:val="B1 Zchn"/>
    <w:locked/>
    <w:rsid w:val="007D412C"/>
  </w:style>
  <w:style w:type="paragraph" w:customStyle="1" w:styleId="Proposal">
    <w:name w:val="Proposal"/>
    <w:basedOn w:val="a"/>
    <w:link w:val="ProposalChar"/>
    <w:qFormat/>
    <w:rsid w:val="00576015"/>
    <w:pPr>
      <w:numPr>
        <w:numId w:val="1"/>
      </w:numPr>
      <w:overflowPunct w:val="0"/>
      <w:autoSpaceDE w:val="0"/>
      <w:autoSpaceDN w:val="0"/>
      <w:adjustRightInd w:val="0"/>
      <w:spacing w:after="120"/>
      <w:jc w:val="both"/>
      <w:textAlignment w:val="baseline"/>
    </w:pPr>
    <w:rPr>
      <w:rFonts w:ascii="Arial" w:eastAsia="Wingdings" w:hAnsi="Arial"/>
      <w:b/>
      <w:bCs/>
      <w:lang w:val="x-none" w:eastAsia="x-none"/>
    </w:rPr>
  </w:style>
  <w:style w:type="character" w:customStyle="1" w:styleId="ProposalChar">
    <w:name w:val="Proposal Char"/>
    <w:link w:val="Proposal"/>
    <w:rsid w:val="00576015"/>
    <w:rPr>
      <w:rFonts w:ascii="Arial" w:eastAsia="Wingdings" w:hAnsi="Arial"/>
      <w:b/>
      <w:bCs/>
      <w:lang w:val="x-none" w:eastAsia="x-none"/>
    </w:rPr>
  </w:style>
  <w:style w:type="character" w:customStyle="1" w:styleId="TFChar">
    <w:name w:val="TF Char"/>
    <w:link w:val="TF"/>
    <w:rsid w:val="00241E27"/>
    <w:rPr>
      <w:rFonts w:ascii="Arial" w:hAnsi="Arial"/>
      <w:b/>
      <w:lang w:val="en-GB" w:eastAsia="en-US"/>
    </w:rPr>
  </w:style>
  <w:style w:type="character" w:customStyle="1" w:styleId="THChar">
    <w:name w:val="TH Char"/>
    <w:link w:val="TH"/>
    <w:rsid w:val="00BB3B1B"/>
    <w:rPr>
      <w:rFonts w:ascii="Arial" w:hAnsi="Arial"/>
      <w:b/>
      <w:lang w:val="en-GB" w:eastAsia="en-US"/>
    </w:rPr>
  </w:style>
  <w:style w:type="character" w:styleId="af1">
    <w:name w:val="Strong"/>
    <w:uiPriority w:val="22"/>
    <w:qFormat/>
    <w:rsid w:val="00BB3B1B"/>
    <w:rPr>
      <w:b/>
      <w:bCs/>
    </w:rPr>
  </w:style>
  <w:style w:type="character" w:customStyle="1" w:styleId="NOZchn">
    <w:name w:val="NO Zchn"/>
    <w:link w:val="NO"/>
    <w:locked/>
    <w:rsid w:val="00BB3B1B"/>
    <w:rPr>
      <w:rFonts w:ascii="Times New Roman" w:hAnsi="Times New Roman"/>
      <w:lang w:val="en-GB" w:eastAsia="en-US"/>
    </w:rPr>
  </w:style>
  <w:style w:type="paragraph" w:styleId="af2">
    <w:name w:val="Revision"/>
    <w:hidden/>
    <w:uiPriority w:val="99"/>
    <w:semiHidden/>
    <w:rsid w:val="0050187D"/>
    <w:rPr>
      <w:rFonts w:ascii="Times New Roman" w:hAnsi="Times New Roman"/>
      <w:lang w:val="en-GB" w:eastAsia="en-US"/>
    </w:rPr>
  </w:style>
  <w:style w:type="character" w:customStyle="1" w:styleId="3Char">
    <w:name w:val="标题 3 Char"/>
    <w:link w:val="3"/>
    <w:rsid w:val="005E0E5A"/>
    <w:rPr>
      <w:rFonts w:ascii="Arial" w:hAnsi="Arial"/>
      <w:sz w:val="28"/>
      <w:lang w:val="en-GB" w:eastAsia="en-US"/>
    </w:rPr>
  </w:style>
  <w:style w:type="character" w:customStyle="1" w:styleId="EditorsNoteChar">
    <w:name w:val="Editor's Note Char"/>
    <w:link w:val="EditorsNote"/>
    <w:rsid w:val="00ED634B"/>
    <w:rPr>
      <w:rFonts w:ascii="Times New Roman" w:hAnsi="Times New Roman"/>
      <w:color w:val="FF0000"/>
      <w:lang w:val="en-GB" w:eastAsia="en-US"/>
    </w:rPr>
  </w:style>
  <w:style w:type="character" w:customStyle="1" w:styleId="TFZchn">
    <w:name w:val="TF Zchn"/>
    <w:rsid w:val="00ED634B"/>
    <w:rPr>
      <w:rFonts w:ascii="Arial" w:hAnsi="Arial" w:cs="Arial"/>
      <w:b/>
      <w:bCs/>
      <w:lang w:val="en-GB"/>
    </w:rPr>
  </w:style>
  <w:style w:type="character" w:customStyle="1" w:styleId="NOChar">
    <w:name w:val="NO Char"/>
    <w:rsid w:val="00BE39FD"/>
    <w:rPr>
      <w:lang w:val="en-GB"/>
    </w:rPr>
  </w:style>
  <w:style w:type="character" w:customStyle="1" w:styleId="Char">
    <w:name w:val="批注文字 Char"/>
    <w:link w:val="ac"/>
    <w:rsid w:val="004F5F6E"/>
    <w:rPr>
      <w:rFonts w:ascii="Times New Roman" w:hAnsi="Times New Roman"/>
      <w:lang w:val="en-GB" w:eastAsia="en-US"/>
    </w:rPr>
  </w:style>
  <w:style w:type="character" w:customStyle="1" w:styleId="B1Char1">
    <w:name w:val="B1 Char1"/>
    <w:qFormat/>
    <w:rsid w:val="00B52D3F"/>
    <w:rPr>
      <w:rFonts w:ascii="Arial" w:eastAsia="等线" w:hAnsi="Arial"/>
      <w:lang w:val="en-GB" w:eastAsia="en-US"/>
    </w:rPr>
  </w:style>
  <w:style w:type="paragraph" w:styleId="af3">
    <w:name w:val="List Paragraph"/>
    <w:aliases w:val="- Bullets,목록 단락,リスト段落,?? ??,?????,????,Lista1,1st level - Bullet List Paragraph,List Paragraph1,Lettre d'introduction,Paragrafo elenco,Normal bullet 2,Bullet list,Numbered List,Task Body,Viñetas (Inicio Parrafo),3 Txt tabla"/>
    <w:basedOn w:val="a"/>
    <w:link w:val="Char0"/>
    <w:uiPriority w:val="34"/>
    <w:qFormat/>
    <w:rsid w:val="00DA7D99"/>
    <w:pPr>
      <w:overflowPunct w:val="0"/>
      <w:autoSpaceDE w:val="0"/>
      <w:autoSpaceDN w:val="0"/>
      <w:adjustRightInd w:val="0"/>
      <w:spacing w:after="120"/>
      <w:ind w:firstLineChars="200" w:firstLine="420"/>
      <w:jc w:val="both"/>
      <w:textAlignment w:val="baseline"/>
    </w:pPr>
    <w:rPr>
      <w:rFonts w:ascii="Arial" w:eastAsia="宋体" w:hAnsi="Arial"/>
      <w:lang w:eastAsia="zh-CN"/>
    </w:rPr>
  </w:style>
  <w:style w:type="character" w:customStyle="1" w:styleId="Char0">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3"/>
    <w:uiPriority w:val="34"/>
    <w:qFormat/>
    <w:rsid w:val="00DA7D99"/>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6642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7454-850B-416E-A819-1CC4D02DC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Huawei-Dai Mingzeng</dc:creator>
  <cp:keywords/>
  <cp:lastModifiedBy>Huawei</cp:lastModifiedBy>
  <cp:revision>2</cp:revision>
  <cp:lastPrinted>2019-02-28T10:40:00Z</cp:lastPrinted>
  <dcterms:created xsi:type="dcterms:W3CDTF">2020-04-10T02:16:00Z</dcterms:created>
  <dcterms:modified xsi:type="dcterms:W3CDTF">2020-04-10T02:16:00Z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(3)2AXd0kSQvTCbaN9oqemN1M1bU/QiAe128mMCozXal5YDd3APYUdATfadPwPSpO5DJ1pRvdeA
pEm0iBbMnaeAaI+Xv9jJhlr+uAD+aAQL7IcdKZKxTOZex3xY2EGH5bUbe2tE47QKfRkBn4eM
URPndMjJl0ZV8AK3a/MrnQytnGfjSiIHiH7BsEYdjVmyfe+cfE839oDEGM/iZELsHrtVIEIi
m0PBvYOCsYyCXgWO4Z</vt:lpwstr>
  </property>
  <property fmtid="{D5CDD505-2E9C-101B-9397-08002B2CF9AE}" pid="4" name="_2015_ms_pID_7253431">
    <vt:lpwstr>dZDgG+IqmapTWCjfuyCxQuakHKdhWV5XIyiuCupG2UCTGxiZz5Rq9a
aQftlCi168xGal4Pt7AXQYcy8RJFRI9A/Z6sZy21ZlpOuEG4h94risNMFhrB8Qz5y0Pfb0u4
hFvswD3uM7yWLZ6nAwUred1PT1V4r13Ap3UjMNfUKsXF2UVdpcAkxJILz8ChUKcHs7+oAfTS
7F4fM1Rz7vlVOsO7EdjUlzOGM7nmU/POOuKC</vt:lpwstr>
  </property>
  <property fmtid="{D5CDD505-2E9C-101B-9397-08002B2CF9AE}" pid="5" name="_2015_ms_pID_7253432">
    <vt:lpwstr>4w==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1585814050</vt:lpwstr>
  </property>
</Properties>
</file>